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9862ED" w:rsidRPr="00584764" w:rsidRDefault="009862ED" w:rsidP="009862ED">
      <w:pPr>
        <w:pStyle w:val="ad"/>
        <w:widowControl w:val="0"/>
        <w:tabs>
          <w:tab w:val="clear" w:pos="9072"/>
          <w:tab w:val="right" w:pos="8280"/>
          <w:tab w:val="right" w:pos="9781"/>
        </w:tabs>
        <w:snapToGrid w:val="0"/>
        <w:ind w:left="-2" w:right="-57"/>
        <w:jc w:val="both"/>
        <w:rPr>
          <w:rFonts w:eastAsia="宋体"/>
          <w:sz w:val="22"/>
          <w:szCs w:val="22"/>
          <w:lang w:eastAsia="zh-CN"/>
        </w:rPr>
      </w:pPr>
      <w:r w:rsidRPr="00935725">
        <w:rPr>
          <w:sz w:val="22"/>
          <w:szCs w:val="22"/>
        </w:rPr>
        <w:t>3GPP TSG RAN WG</w:t>
      </w:r>
      <w:r w:rsidR="00E37310">
        <w:rPr>
          <w:rFonts w:eastAsia="宋体" w:hint="eastAsia"/>
          <w:sz w:val="22"/>
          <w:szCs w:val="22"/>
          <w:lang w:eastAsia="zh-CN"/>
        </w:rPr>
        <w:t>1</w:t>
      </w:r>
      <w:r w:rsidRPr="00935725">
        <w:rPr>
          <w:sz w:val="22"/>
          <w:szCs w:val="22"/>
        </w:rPr>
        <w:t xml:space="preserve"> </w:t>
      </w:r>
      <w:r w:rsidRPr="00C41595">
        <w:rPr>
          <w:rFonts w:eastAsia="宋体" w:cs="Arial"/>
          <w:bCs/>
          <w:sz w:val="22"/>
          <w:szCs w:val="22"/>
          <w:lang w:val="en-GB" w:eastAsia="zh-CN"/>
        </w:rPr>
        <w:t xml:space="preserve">Meeting </w:t>
      </w:r>
      <w:r>
        <w:rPr>
          <w:rFonts w:eastAsia="宋体" w:cs="Arial"/>
          <w:bCs/>
          <w:sz w:val="22"/>
          <w:szCs w:val="22"/>
          <w:lang w:val="en-GB" w:eastAsia="zh-CN"/>
        </w:rPr>
        <w:t>#</w:t>
      </w:r>
      <w:r w:rsidR="006C05B6" w:rsidRPr="006C05B6">
        <w:rPr>
          <w:rFonts w:eastAsia="宋体" w:cs="Arial"/>
          <w:bCs/>
          <w:sz w:val="22"/>
          <w:szCs w:val="22"/>
          <w:lang w:val="en-GB" w:eastAsia="zh-CN"/>
        </w:rPr>
        <w:t>10</w:t>
      </w:r>
      <w:r w:rsidR="00E908EF">
        <w:rPr>
          <w:rFonts w:eastAsia="宋体" w:cs="Arial" w:hint="eastAsia"/>
          <w:bCs/>
          <w:sz w:val="22"/>
          <w:szCs w:val="22"/>
          <w:lang w:val="en-GB" w:eastAsia="zh-CN"/>
        </w:rPr>
        <w:t>5</w:t>
      </w:r>
      <w:r w:rsidR="006C05B6" w:rsidRPr="006C05B6">
        <w:rPr>
          <w:rFonts w:eastAsia="宋体" w:cs="Arial"/>
          <w:bCs/>
          <w:sz w:val="22"/>
          <w:szCs w:val="22"/>
          <w:lang w:val="en-GB" w:eastAsia="zh-CN"/>
        </w:rPr>
        <w:t>-e</w:t>
      </w:r>
      <w:r w:rsidRPr="00935725">
        <w:rPr>
          <w:sz w:val="22"/>
          <w:szCs w:val="22"/>
        </w:rPr>
        <w:tab/>
      </w:r>
      <w:r w:rsidRPr="00935725">
        <w:rPr>
          <w:sz w:val="22"/>
          <w:szCs w:val="22"/>
        </w:rPr>
        <w:tab/>
      </w:r>
      <w:r w:rsidRPr="00935725">
        <w:rPr>
          <w:rFonts w:hint="eastAsia"/>
          <w:sz w:val="22"/>
          <w:szCs w:val="22"/>
        </w:rPr>
        <w:t xml:space="preserve">                                                      </w:t>
      </w:r>
      <w:r w:rsidRPr="00C17B2D">
        <w:rPr>
          <w:sz w:val="22"/>
          <w:szCs w:val="22"/>
        </w:rPr>
        <w:t>R</w:t>
      </w:r>
      <w:r w:rsidR="00F95802">
        <w:rPr>
          <w:rFonts w:eastAsia="宋体" w:hint="eastAsia"/>
          <w:sz w:val="22"/>
          <w:szCs w:val="22"/>
          <w:lang w:eastAsia="zh-CN"/>
        </w:rPr>
        <w:t>1</w:t>
      </w:r>
      <w:r w:rsidRPr="00C17B2D">
        <w:rPr>
          <w:sz w:val="22"/>
          <w:szCs w:val="22"/>
        </w:rPr>
        <w:t>-</w:t>
      </w:r>
      <w:r w:rsidR="00F961B0" w:rsidRPr="00584764">
        <w:rPr>
          <w:rFonts w:eastAsia="宋体" w:hint="eastAsia"/>
          <w:sz w:val="22"/>
          <w:szCs w:val="22"/>
          <w:lang w:eastAsia="zh-CN"/>
        </w:rPr>
        <w:t>2</w:t>
      </w:r>
      <w:r w:rsidR="006C05B6">
        <w:rPr>
          <w:rFonts w:eastAsia="宋体" w:hint="eastAsia"/>
          <w:sz w:val="22"/>
          <w:szCs w:val="22"/>
          <w:lang w:eastAsia="zh-CN"/>
        </w:rPr>
        <w:t>1</w:t>
      </w:r>
      <w:r w:rsidR="00A36E14" w:rsidRPr="00A36E14">
        <w:rPr>
          <w:rFonts w:eastAsia="宋体"/>
          <w:sz w:val="22"/>
          <w:szCs w:val="22"/>
          <w:lang w:eastAsia="zh-CN"/>
        </w:rPr>
        <w:t>04470</w:t>
      </w:r>
    </w:p>
    <w:p w:rsidR="00DF0293" w:rsidRPr="00DF0293" w:rsidRDefault="00E908EF" w:rsidP="00DF0293">
      <w:pPr>
        <w:rPr>
          <w:rFonts w:ascii="Arial" w:eastAsia="宋体" w:hAnsi="Arial" w:cs="Arial"/>
          <w:b/>
          <w:bCs/>
          <w:sz w:val="22"/>
          <w:szCs w:val="22"/>
          <w:lang w:val="x-none" w:eastAsia="zh-CN"/>
        </w:rPr>
      </w:pPr>
      <w:r w:rsidRPr="0001382D">
        <w:rPr>
          <w:rFonts w:ascii="Arial" w:eastAsia="宋体" w:hAnsi="Arial" w:cs="Arial"/>
          <w:b/>
          <w:bCs/>
          <w:sz w:val="22"/>
          <w:szCs w:val="22"/>
          <w:lang w:val="en-GB" w:eastAsia="zh-CN"/>
        </w:rPr>
        <w:t>e-Meeting, May 1</w:t>
      </w:r>
      <w:r w:rsidR="00D4667D">
        <w:rPr>
          <w:rFonts w:ascii="Arial" w:eastAsia="宋体" w:hAnsi="Arial" w:cs="Arial" w:hint="eastAsia"/>
          <w:b/>
          <w:bCs/>
          <w:sz w:val="22"/>
          <w:szCs w:val="22"/>
          <w:lang w:val="en-GB" w:eastAsia="zh-CN"/>
        </w:rPr>
        <w:t>9</w:t>
      </w:r>
      <w:r w:rsidRPr="0001382D">
        <w:rPr>
          <w:rFonts w:ascii="Arial" w:eastAsia="宋体" w:hAnsi="Arial" w:cs="Arial"/>
          <w:b/>
          <w:bCs/>
          <w:sz w:val="22"/>
          <w:szCs w:val="22"/>
          <w:vertAlign w:val="superscript"/>
          <w:lang w:val="en-GB" w:eastAsia="zh-CN"/>
        </w:rPr>
        <w:t>th</w:t>
      </w:r>
      <w:r w:rsidRPr="0001382D">
        <w:rPr>
          <w:rFonts w:ascii="Arial" w:eastAsia="宋体" w:hAnsi="Arial" w:cs="Arial"/>
          <w:b/>
          <w:bCs/>
          <w:sz w:val="22"/>
          <w:szCs w:val="22"/>
          <w:lang w:val="en-GB" w:eastAsia="zh-CN"/>
        </w:rPr>
        <w:t xml:space="preserve"> – 27</w:t>
      </w:r>
      <w:r w:rsidRPr="0001382D">
        <w:rPr>
          <w:rFonts w:ascii="Arial" w:eastAsia="宋体" w:hAnsi="Arial" w:cs="Arial"/>
          <w:b/>
          <w:bCs/>
          <w:sz w:val="22"/>
          <w:szCs w:val="22"/>
          <w:vertAlign w:val="superscript"/>
          <w:lang w:val="en-GB" w:eastAsia="zh-CN"/>
        </w:rPr>
        <w:t>th</w:t>
      </w:r>
      <w:r w:rsidRPr="0001382D">
        <w:rPr>
          <w:rFonts w:ascii="Arial" w:eastAsia="宋体" w:hAnsi="Arial" w:cs="Arial"/>
          <w:b/>
          <w:bCs/>
          <w:sz w:val="22"/>
          <w:szCs w:val="22"/>
          <w:lang w:val="en-GB" w:eastAsia="zh-CN"/>
        </w:rPr>
        <w:t>, 2021</w:t>
      </w:r>
      <w:bookmarkStart w:id="0" w:name="_GoBack"/>
      <w:bookmarkEnd w:id="0"/>
    </w:p>
    <w:p w:rsidR="00FB7D14" w:rsidRPr="00F349B2" w:rsidRDefault="00FB7D14" w:rsidP="00E9523A">
      <w:pPr>
        <w:pStyle w:val="ad"/>
        <w:ind w:left="-2"/>
        <w:rPr>
          <w:rFonts w:eastAsia="宋体"/>
          <w:sz w:val="22"/>
          <w:szCs w:val="22"/>
          <w:lang w:eastAsia="zh-CN"/>
        </w:rPr>
      </w:pPr>
    </w:p>
    <w:p w:rsidR="00E37310" w:rsidRPr="00A578C0" w:rsidRDefault="00E37310" w:rsidP="00E37310">
      <w:pPr>
        <w:tabs>
          <w:tab w:val="left" w:pos="1800"/>
          <w:tab w:val="right" w:pos="9072"/>
        </w:tabs>
        <w:ind w:left="1798" w:hanging="1800"/>
        <w:rPr>
          <w:rFonts w:ascii="Arial" w:eastAsia="宋体" w:hAnsi="Arial"/>
          <w:b/>
          <w:sz w:val="22"/>
          <w:lang w:val="x-none"/>
        </w:rPr>
      </w:pPr>
      <w:r w:rsidRPr="00A578C0">
        <w:rPr>
          <w:rFonts w:ascii="Arial" w:eastAsia="MS Mincho" w:hAnsi="Arial"/>
          <w:b/>
          <w:sz w:val="22"/>
          <w:lang w:val="x-none"/>
        </w:rPr>
        <w:t>Source:</w:t>
      </w:r>
      <w:r w:rsidRPr="00A578C0">
        <w:rPr>
          <w:rFonts w:ascii="Arial" w:eastAsia="MS Mincho" w:hAnsi="Arial"/>
          <w:b/>
          <w:sz w:val="22"/>
          <w:lang w:val="x-none"/>
        </w:rPr>
        <w:tab/>
      </w:r>
      <w:r w:rsidRPr="00A578C0">
        <w:rPr>
          <w:rFonts w:ascii="Arial" w:eastAsia="宋体" w:hAnsi="Arial"/>
          <w:b/>
          <w:sz w:val="22"/>
          <w:lang w:val="x-none"/>
        </w:rPr>
        <w:t>CATT</w:t>
      </w:r>
    </w:p>
    <w:p w:rsidR="00E37310" w:rsidRPr="00A578C0" w:rsidRDefault="00E37310" w:rsidP="00E37310">
      <w:pPr>
        <w:tabs>
          <w:tab w:val="left" w:pos="1800"/>
          <w:tab w:val="right" w:pos="9072"/>
        </w:tabs>
        <w:ind w:left="1798" w:hanging="1800"/>
        <w:rPr>
          <w:rFonts w:ascii="Arial" w:eastAsia="宋体" w:hAnsi="Arial"/>
          <w:b/>
          <w:sz w:val="22"/>
          <w:lang w:val="x-none" w:eastAsia="zh-CN"/>
        </w:rPr>
      </w:pPr>
      <w:r w:rsidRPr="00A578C0">
        <w:rPr>
          <w:rFonts w:ascii="Arial" w:eastAsia="MS Mincho" w:hAnsi="Arial"/>
          <w:b/>
          <w:sz w:val="22"/>
          <w:lang w:val="x-none"/>
        </w:rPr>
        <w:t>Title:</w:t>
      </w:r>
      <w:bookmarkStart w:id="1" w:name="Title"/>
      <w:bookmarkEnd w:id="1"/>
      <w:r w:rsidRPr="00A578C0">
        <w:rPr>
          <w:rFonts w:ascii="Arial" w:eastAsia="MS Mincho" w:hAnsi="Arial"/>
          <w:b/>
          <w:sz w:val="22"/>
          <w:lang w:val="x-none"/>
        </w:rPr>
        <w:tab/>
      </w:r>
      <w:r w:rsidR="00E505AA" w:rsidRPr="00E505AA">
        <w:rPr>
          <w:rFonts w:ascii="Arial" w:eastAsia="宋体" w:hAnsi="Arial"/>
          <w:b/>
          <w:sz w:val="22"/>
          <w:lang w:val="x-none" w:eastAsia="zh-CN"/>
        </w:rPr>
        <w:t>Discussion on overlapping between positive SR and PUSCH without UL-SCH</w:t>
      </w:r>
    </w:p>
    <w:p w:rsidR="00E37310" w:rsidRPr="00A578C0" w:rsidRDefault="00E37310" w:rsidP="00E37310">
      <w:pPr>
        <w:tabs>
          <w:tab w:val="left" w:pos="1800"/>
          <w:tab w:val="center" w:pos="4536"/>
          <w:tab w:val="right" w:pos="9072"/>
        </w:tabs>
        <w:ind w:left="-2"/>
        <w:rPr>
          <w:rFonts w:ascii="Arial" w:eastAsia="宋体" w:hAnsi="Arial"/>
          <w:b/>
          <w:sz w:val="22"/>
          <w:lang w:val="x-none" w:eastAsia="zh-CN"/>
        </w:rPr>
      </w:pPr>
      <w:r w:rsidRPr="00A578C0">
        <w:rPr>
          <w:rFonts w:ascii="Arial" w:eastAsia="MS Mincho" w:hAnsi="Arial"/>
          <w:b/>
          <w:sz w:val="22"/>
          <w:lang w:val="x-none"/>
        </w:rPr>
        <w:t>Agenda Item:</w:t>
      </w:r>
      <w:bookmarkStart w:id="2" w:name="Source"/>
      <w:bookmarkEnd w:id="2"/>
      <w:r w:rsidRPr="00A578C0">
        <w:rPr>
          <w:rFonts w:ascii="Arial" w:eastAsia="MS Mincho" w:hAnsi="Arial"/>
          <w:b/>
          <w:sz w:val="22"/>
          <w:lang w:val="x-none"/>
        </w:rPr>
        <w:tab/>
      </w:r>
      <w:r w:rsidR="00B7664C">
        <w:rPr>
          <w:rFonts w:ascii="Arial" w:eastAsia="宋体" w:hAnsi="Arial" w:hint="eastAsia"/>
          <w:b/>
          <w:sz w:val="22"/>
          <w:lang w:val="x-none" w:eastAsia="zh-CN"/>
        </w:rPr>
        <w:t>7.1</w:t>
      </w:r>
    </w:p>
    <w:p w:rsidR="00E37310" w:rsidRPr="00A578C0" w:rsidRDefault="00E37310" w:rsidP="00E37310">
      <w:pPr>
        <w:tabs>
          <w:tab w:val="left" w:pos="1800"/>
          <w:tab w:val="center" w:pos="4536"/>
          <w:tab w:val="right" w:pos="9072"/>
        </w:tabs>
        <w:ind w:left="-2"/>
        <w:rPr>
          <w:rFonts w:ascii="Arial" w:eastAsia="宋体" w:hAnsi="Arial"/>
          <w:b/>
          <w:sz w:val="22"/>
          <w:lang w:val="x-none"/>
        </w:rPr>
      </w:pPr>
      <w:r w:rsidRPr="00A578C0">
        <w:rPr>
          <w:rFonts w:ascii="Arial" w:eastAsia="MS Mincho" w:hAnsi="Arial"/>
          <w:b/>
          <w:sz w:val="22"/>
          <w:lang w:val="x-none"/>
        </w:rPr>
        <w:t>Document for:</w:t>
      </w:r>
      <w:r w:rsidRPr="00A578C0">
        <w:rPr>
          <w:rFonts w:ascii="Arial" w:eastAsia="MS Mincho" w:hAnsi="Arial"/>
          <w:b/>
          <w:sz w:val="22"/>
          <w:lang w:val="x-none"/>
        </w:rPr>
        <w:tab/>
      </w:r>
      <w:bookmarkStart w:id="3" w:name="DocumentFor"/>
      <w:bookmarkEnd w:id="3"/>
      <w:r w:rsidRPr="00A578C0">
        <w:rPr>
          <w:rFonts w:ascii="Arial" w:eastAsia="MS Mincho" w:hAnsi="Arial"/>
          <w:b/>
          <w:sz w:val="22"/>
          <w:lang w:val="x-none"/>
        </w:rPr>
        <w:t>Discussio</w:t>
      </w:r>
      <w:r w:rsidRPr="00A578C0">
        <w:rPr>
          <w:rFonts w:ascii="Arial" w:eastAsia="宋体" w:hAnsi="Arial"/>
          <w:b/>
          <w:sz w:val="22"/>
          <w:lang w:val="x-none"/>
        </w:rPr>
        <w:t>n</w:t>
      </w:r>
      <w:r w:rsidRPr="00A578C0">
        <w:rPr>
          <w:rFonts w:ascii="Arial" w:eastAsia="宋体" w:hAnsi="Arial" w:hint="eastAsia"/>
          <w:b/>
          <w:sz w:val="22"/>
          <w:lang w:val="x-none"/>
        </w:rPr>
        <w:t xml:space="preserve"> and Decision</w:t>
      </w:r>
    </w:p>
    <w:p w:rsidR="00830F4E" w:rsidRPr="00E37310" w:rsidRDefault="00830F4E" w:rsidP="00E9523A">
      <w:pPr>
        <w:pBdr>
          <w:bottom w:val="single" w:sz="4" w:space="1" w:color="auto"/>
        </w:pBdr>
        <w:tabs>
          <w:tab w:val="left" w:pos="2552"/>
        </w:tabs>
        <w:ind w:left="-2"/>
        <w:rPr>
          <w:rFonts w:eastAsia="宋体"/>
          <w:lang w:val="x-none" w:eastAsia="zh-CN"/>
        </w:rPr>
      </w:pPr>
    </w:p>
    <w:p w:rsidR="00643D96" w:rsidRPr="0052231C" w:rsidRDefault="00643D96" w:rsidP="00DE68D1">
      <w:pPr>
        <w:pStyle w:val="1"/>
        <w:spacing w:before="120"/>
        <w:ind w:left="567"/>
      </w:pPr>
      <w:bookmarkStart w:id="4" w:name="_Ref521334010"/>
      <w:r w:rsidRPr="0052231C">
        <w:t>Introduction</w:t>
      </w:r>
      <w:bookmarkEnd w:id="4"/>
    </w:p>
    <w:p w:rsidR="00144D97" w:rsidRPr="00EA3CA6" w:rsidRDefault="00AB0953" w:rsidP="009F5047">
      <w:pPr>
        <w:pStyle w:val="a0"/>
        <w:spacing w:beforeLines="50" w:before="120"/>
        <w:rPr>
          <w:rFonts w:eastAsiaTheme="minorEastAsia" w:cs="Arial"/>
          <w:iCs/>
          <w:color w:val="000000"/>
          <w:lang w:eastAsia="zh-CN"/>
        </w:rPr>
      </w:pPr>
      <w:r>
        <w:rPr>
          <w:rFonts w:eastAsia="宋体" w:hint="eastAsia"/>
          <w:lang w:val="en-GB" w:eastAsia="zh-CN"/>
        </w:rPr>
        <w:t xml:space="preserve">In </w:t>
      </w:r>
      <w:r w:rsidR="001E1342">
        <w:rPr>
          <w:rFonts w:eastAsia="宋体" w:hint="eastAsia"/>
          <w:lang w:val="en-GB" w:eastAsia="zh-CN"/>
        </w:rPr>
        <w:t xml:space="preserve">the </w:t>
      </w:r>
      <w:r>
        <w:rPr>
          <w:rFonts w:eastAsia="宋体" w:hint="eastAsia"/>
          <w:lang w:val="en-GB" w:eastAsia="zh-CN"/>
        </w:rPr>
        <w:t>RAN1</w:t>
      </w:r>
      <w:r w:rsidR="004F608D">
        <w:rPr>
          <w:rFonts w:eastAsia="宋体" w:hint="eastAsia"/>
          <w:lang w:val="en-GB" w:eastAsia="zh-CN"/>
        </w:rPr>
        <w:t xml:space="preserve"> </w:t>
      </w:r>
      <w:r>
        <w:rPr>
          <w:rFonts w:eastAsia="宋体" w:hint="eastAsia"/>
          <w:lang w:val="en-GB" w:eastAsia="zh-CN"/>
        </w:rPr>
        <w:t>#10</w:t>
      </w:r>
      <w:r w:rsidR="00134193">
        <w:rPr>
          <w:rFonts w:eastAsia="宋体" w:hint="eastAsia"/>
          <w:lang w:val="en-GB" w:eastAsia="zh-CN"/>
        </w:rPr>
        <w:t>4</w:t>
      </w:r>
      <w:r w:rsidR="007B3A94">
        <w:rPr>
          <w:rFonts w:eastAsia="宋体" w:hint="eastAsia"/>
          <w:lang w:val="en-GB" w:eastAsia="zh-CN"/>
        </w:rPr>
        <w:t>bis</w:t>
      </w:r>
      <w:r>
        <w:rPr>
          <w:rFonts w:eastAsia="宋体" w:hint="eastAsia"/>
          <w:lang w:val="en-GB" w:eastAsia="zh-CN"/>
        </w:rPr>
        <w:t>-e</w:t>
      </w:r>
      <w:r w:rsidR="001E1342">
        <w:rPr>
          <w:rFonts w:eastAsia="宋体" w:hint="eastAsia"/>
          <w:lang w:val="en-GB" w:eastAsia="zh-CN"/>
        </w:rPr>
        <w:t xml:space="preserve"> meeting</w:t>
      </w:r>
      <w:r w:rsidR="00150DB1">
        <w:rPr>
          <w:rFonts w:eastAsia="宋体" w:hint="eastAsia"/>
          <w:lang w:val="en-GB" w:eastAsia="zh-CN"/>
        </w:rPr>
        <w:t xml:space="preserve">, </w:t>
      </w:r>
      <w:r w:rsidR="007B3A94">
        <w:rPr>
          <w:rFonts w:eastAsia="宋体" w:hint="eastAsia"/>
          <w:lang w:val="en-GB" w:eastAsia="zh-CN"/>
        </w:rPr>
        <w:t xml:space="preserve">it was agreed to further discuss </w:t>
      </w:r>
      <w:r w:rsidR="001E1342" w:rsidRPr="001E1342">
        <w:rPr>
          <w:rFonts w:eastAsia="宋体"/>
          <w:lang w:val="en-GB" w:eastAsia="zh-CN"/>
        </w:rPr>
        <w:t xml:space="preserve">the </w:t>
      </w:r>
      <w:r w:rsidR="007B3A94">
        <w:rPr>
          <w:rFonts w:eastAsia="宋体" w:hint="eastAsia"/>
          <w:lang w:val="en-GB" w:eastAsia="zh-CN"/>
        </w:rPr>
        <w:t>following CR</w:t>
      </w:r>
      <w:r w:rsidR="00C94BD3">
        <w:rPr>
          <w:rFonts w:eastAsia="宋体" w:hint="eastAsia"/>
          <w:lang w:val="en-GB" w:eastAsia="zh-CN"/>
        </w:rPr>
        <w:t xml:space="preserve"> </w:t>
      </w:r>
      <w:r w:rsidR="00C94BD3">
        <w:rPr>
          <w:rFonts w:eastAsia="宋体"/>
          <w:lang w:val="en-GB" w:eastAsia="zh-CN"/>
        </w:rPr>
        <w:fldChar w:fldCharType="begin"/>
      </w:r>
      <w:r w:rsidR="00C94BD3">
        <w:rPr>
          <w:rFonts w:eastAsia="宋体"/>
          <w:lang w:val="en-GB" w:eastAsia="zh-CN"/>
        </w:rPr>
        <w:instrText xml:space="preserve"> </w:instrText>
      </w:r>
      <w:r w:rsidR="00C94BD3">
        <w:rPr>
          <w:rFonts w:eastAsia="宋体" w:hint="eastAsia"/>
          <w:lang w:val="en-GB" w:eastAsia="zh-CN"/>
        </w:rPr>
        <w:instrText>REF _Ref53669733 \r \h</w:instrText>
      </w:r>
      <w:r w:rsidR="00C94BD3">
        <w:rPr>
          <w:rFonts w:eastAsia="宋体"/>
          <w:lang w:val="en-GB" w:eastAsia="zh-CN"/>
        </w:rPr>
        <w:instrText xml:space="preserve"> </w:instrText>
      </w:r>
      <w:r w:rsidR="00C94BD3">
        <w:rPr>
          <w:rFonts w:eastAsia="宋体"/>
          <w:lang w:val="en-GB" w:eastAsia="zh-CN"/>
        </w:rPr>
      </w:r>
      <w:r w:rsidR="00C94BD3">
        <w:rPr>
          <w:rFonts w:eastAsia="宋体"/>
          <w:lang w:val="en-GB" w:eastAsia="zh-CN"/>
        </w:rPr>
        <w:fldChar w:fldCharType="separate"/>
      </w:r>
      <w:r w:rsidR="00C94BD3">
        <w:rPr>
          <w:rFonts w:eastAsia="宋体"/>
          <w:lang w:val="en-GB" w:eastAsia="zh-CN"/>
        </w:rPr>
        <w:t>[1]</w:t>
      </w:r>
      <w:r w:rsidR="00C94BD3">
        <w:rPr>
          <w:rFonts w:eastAsia="宋体"/>
          <w:lang w:val="en-GB" w:eastAsia="zh-CN"/>
        </w:rPr>
        <w:fldChar w:fldCharType="end"/>
      </w:r>
      <w:r w:rsidR="007B3A94">
        <w:rPr>
          <w:rFonts w:eastAsia="宋体" w:hint="eastAsia"/>
          <w:lang w:val="en-GB" w:eastAsia="zh-CN"/>
        </w:rPr>
        <w:t xml:space="preserve">. </w:t>
      </w:r>
      <w:r w:rsidR="007B3A94" w:rsidRPr="00150DB1">
        <w:rPr>
          <w:rFonts w:eastAsia="宋体"/>
          <w:iCs/>
          <w:color w:val="000000"/>
          <w:lang w:eastAsia="zh-CN"/>
        </w:rPr>
        <w:t xml:space="preserve">In this contribution, we </w:t>
      </w:r>
      <w:r w:rsidR="00EA3CA6">
        <w:rPr>
          <w:rFonts w:eastAsia="宋体" w:hint="eastAsia"/>
          <w:iCs/>
          <w:color w:val="000000"/>
          <w:lang w:eastAsia="zh-CN"/>
        </w:rPr>
        <w:t xml:space="preserve">give </w:t>
      </w:r>
      <w:r w:rsidR="00F97D94">
        <w:rPr>
          <w:rFonts w:eastAsia="宋体" w:hint="eastAsia"/>
          <w:iCs/>
          <w:color w:val="000000"/>
          <w:lang w:eastAsia="zh-CN"/>
        </w:rPr>
        <w:t xml:space="preserve">more </w:t>
      </w:r>
      <w:r w:rsidR="00EA3CA6">
        <w:rPr>
          <w:rFonts w:eastAsia="宋体" w:hint="eastAsia"/>
          <w:iCs/>
          <w:color w:val="000000"/>
          <w:lang w:eastAsia="zh-CN"/>
        </w:rPr>
        <w:t>detail</w:t>
      </w:r>
      <w:r w:rsidR="00F97D94">
        <w:rPr>
          <w:rFonts w:eastAsia="宋体" w:hint="eastAsia"/>
          <w:iCs/>
          <w:color w:val="000000"/>
          <w:lang w:eastAsia="zh-CN"/>
        </w:rPr>
        <w:t>ed</w:t>
      </w:r>
      <w:r w:rsidR="00EA3CA6">
        <w:rPr>
          <w:rFonts w:eastAsia="宋体" w:hint="eastAsia"/>
          <w:iCs/>
          <w:color w:val="000000"/>
          <w:lang w:eastAsia="zh-CN"/>
        </w:rPr>
        <w:t xml:space="preserve"> analysis of </w:t>
      </w:r>
      <w:r w:rsidR="00EA3CA6">
        <w:rPr>
          <w:lang w:eastAsia="x-none"/>
        </w:rPr>
        <w:t>overlapping between positive SR and PUSCH without UL-SCH</w:t>
      </w:r>
      <w:r w:rsidR="00EA3CA6">
        <w:rPr>
          <w:rFonts w:eastAsiaTheme="minorEastAsia" w:hint="eastAsia"/>
          <w:lang w:eastAsia="zh-CN"/>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286"/>
      </w:tblGrid>
      <w:tr w:rsidR="00F73782" w:rsidRPr="00E36E52" w:rsidTr="00E36E52">
        <w:tc>
          <w:tcPr>
            <w:tcW w:w="9286" w:type="dxa"/>
            <w:shd w:val="clear" w:color="auto" w:fill="auto"/>
          </w:tcPr>
          <w:p w:rsidR="007B3A94" w:rsidRDefault="00173335" w:rsidP="007B3A94">
            <w:pPr>
              <w:rPr>
                <w:lang w:eastAsia="x-none"/>
              </w:rPr>
            </w:pPr>
            <w:hyperlink r:id="rId9" w:history="1">
              <w:r w:rsidR="007B3A94">
                <w:rPr>
                  <w:rStyle w:val="af8"/>
                  <w:lang w:eastAsia="x-none"/>
                </w:rPr>
                <w:t>R1-2102580</w:t>
              </w:r>
            </w:hyperlink>
            <w:r w:rsidR="007B3A94">
              <w:rPr>
                <w:lang w:eastAsia="x-none"/>
              </w:rPr>
              <w:tab/>
              <w:t>Correction on overlapping between positive SR and PUSCH without UL-SCH</w:t>
            </w:r>
            <w:r w:rsidR="007B3A94">
              <w:rPr>
                <w:lang w:eastAsia="x-none"/>
              </w:rPr>
              <w:tab/>
              <w:t>CATT</w:t>
            </w:r>
          </w:p>
          <w:p w:rsidR="00F73782" w:rsidRPr="007B3A94" w:rsidRDefault="007B3A94" w:rsidP="007B3A94">
            <w:pPr>
              <w:rPr>
                <w:rFonts w:eastAsiaTheme="minorEastAsia"/>
                <w:lang w:eastAsia="zh-CN"/>
              </w:rPr>
            </w:pPr>
            <w:r w:rsidRPr="00C42D81">
              <w:rPr>
                <w:lang w:eastAsia="x-none"/>
              </w:rPr>
              <w:t>Continue discussion in future meetings</w:t>
            </w:r>
          </w:p>
        </w:tc>
      </w:tr>
    </w:tbl>
    <w:p w:rsidR="00643D96" w:rsidRDefault="00643D96" w:rsidP="00131A31">
      <w:pPr>
        <w:pStyle w:val="1"/>
        <w:jc w:val="both"/>
        <w:rPr>
          <w:lang w:eastAsia="zh-CN"/>
        </w:rPr>
      </w:pPr>
      <w:r>
        <w:t>Discussion</w:t>
      </w:r>
    </w:p>
    <w:p w:rsidR="0035006D" w:rsidRPr="006E3BB7" w:rsidRDefault="000921DE" w:rsidP="000921DE">
      <w:pPr>
        <w:pStyle w:val="2"/>
      </w:pPr>
      <w:r w:rsidRPr="000921DE">
        <w:rPr>
          <w:rFonts w:eastAsia="宋体"/>
          <w:lang w:eastAsia="zh-CN"/>
        </w:rPr>
        <w:t>Operation order</w:t>
      </w:r>
    </w:p>
    <w:p w:rsidR="006C17FB" w:rsidRDefault="006C17FB" w:rsidP="00C94BD3">
      <w:pPr>
        <w:pStyle w:val="a0"/>
        <w:rPr>
          <w:rFonts w:eastAsia="宋体"/>
          <w:lang w:val="en-GB" w:eastAsia="zh-CN"/>
        </w:rPr>
      </w:pPr>
      <w:r>
        <w:rPr>
          <w:rFonts w:eastAsia="宋体" w:hint="eastAsia"/>
          <w:lang w:val="en-GB" w:eastAsia="zh-CN"/>
        </w:rPr>
        <w:t>I</w:t>
      </w:r>
      <w:r w:rsidR="00C94BD3" w:rsidRPr="00C94BD3">
        <w:rPr>
          <w:rFonts w:eastAsia="宋体" w:hint="eastAsia"/>
          <w:lang w:val="en-GB" w:eastAsia="zh-CN"/>
        </w:rPr>
        <w:t xml:space="preserve">n </w:t>
      </w:r>
      <w:r w:rsidR="00C94BD3">
        <w:rPr>
          <w:rFonts w:eastAsia="宋体" w:hint="eastAsia"/>
          <w:lang w:val="en-GB" w:eastAsia="zh-CN"/>
        </w:rPr>
        <w:t xml:space="preserve">TS 38.213 </w:t>
      </w:r>
      <w:r w:rsidR="00C94BD3">
        <w:rPr>
          <w:rFonts w:eastAsia="宋体"/>
          <w:lang w:val="en-GB" w:eastAsia="zh-CN"/>
        </w:rPr>
        <w:fldChar w:fldCharType="begin"/>
      </w:r>
      <w:r w:rsidR="00C94BD3">
        <w:rPr>
          <w:rFonts w:eastAsia="宋体"/>
          <w:lang w:val="en-GB" w:eastAsia="zh-CN"/>
        </w:rPr>
        <w:instrText xml:space="preserve"> </w:instrText>
      </w:r>
      <w:r w:rsidR="00C94BD3">
        <w:rPr>
          <w:rFonts w:eastAsia="宋体" w:hint="eastAsia"/>
          <w:lang w:val="en-GB" w:eastAsia="zh-CN"/>
        </w:rPr>
        <w:instrText>REF _Ref71299964 \r \h</w:instrText>
      </w:r>
      <w:r w:rsidR="00C94BD3">
        <w:rPr>
          <w:rFonts w:eastAsia="宋体"/>
          <w:lang w:val="en-GB" w:eastAsia="zh-CN"/>
        </w:rPr>
        <w:instrText xml:space="preserve"> </w:instrText>
      </w:r>
      <w:r w:rsidR="00C94BD3">
        <w:rPr>
          <w:rFonts w:eastAsia="宋体"/>
          <w:lang w:val="en-GB" w:eastAsia="zh-CN"/>
        </w:rPr>
      </w:r>
      <w:r w:rsidR="00C94BD3">
        <w:rPr>
          <w:rFonts w:eastAsia="宋体"/>
          <w:lang w:val="en-GB" w:eastAsia="zh-CN"/>
        </w:rPr>
        <w:fldChar w:fldCharType="separate"/>
      </w:r>
      <w:r w:rsidR="00C94BD3">
        <w:rPr>
          <w:rFonts w:eastAsia="宋体"/>
          <w:lang w:val="en-GB" w:eastAsia="zh-CN"/>
        </w:rPr>
        <w:t>[2]</w:t>
      </w:r>
      <w:r w:rsidR="00C94BD3">
        <w:rPr>
          <w:rFonts w:eastAsia="宋体"/>
          <w:lang w:val="en-GB" w:eastAsia="zh-CN"/>
        </w:rPr>
        <w:fldChar w:fldCharType="end"/>
      </w:r>
      <w:r>
        <w:rPr>
          <w:rFonts w:eastAsia="宋体" w:hint="eastAsia"/>
          <w:lang w:val="en-GB" w:eastAsia="zh-CN"/>
        </w:rPr>
        <w:t xml:space="preserve">, </w:t>
      </w:r>
      <w:r w:rsidR="00F97D94">
        <w:rPr>
          <w:rFonts w:eastAsia="宋体" w:hint="eastAsia"/>
          <w:lang w:val="en-GB" w:eastAsia="zh-CN"/>
        </w:rPr>
        <w:t>PUSCH dropping between a PUSCH without UL-SCH and PUCCH with positive SR</w:t>
      </w:r>
      <w:r>
        <w:rPr>
          <w:rFonts w:eastAsia="宋体" w:hint="eastAsia"/>
          <w:lang w:val="en-GB" w:eastAsia="zh-CN"/>
        </w:rPr>
        <w:t xml:space="preserve"> is defined</w:t>
      </w:r>
      <w:r w:rsidR="004F608D">
        <w:rPr>
          <w:rFonts w:eastAsia="宋体" w:hint="eastAsia"/>
          <w:lang w:val="en-GB" w:eastAsia="zh-CN"/>
        </w:rPr>
        <w:t xml:space="preserve"> in clause 9 as highlighted in yellow and UCI multiplexing is defined in clause 9.2.5 as highlighted in green below</w:t>
      </w:r>
      <w:r>
        <w:rPr>
          <w:rFonts w:eastAsia="宋体" w:hint="eastAsia"/>
          <w:lang w:val="en-GB" w:eastAsia="zh-CN"/>
        </w:rPr>
        <w:t>.</w:t>
      </w:r>
      <w:r w:rsidR="00173FAD">
        <w:rPr>
          <w:rFonts w:eastAsia="宋体" w:hint="eastAsia"/>
          <w:lang w:val="en-GB" w:eastAsia="zh-CN"/>
        </w:rPr>
        <w:t xml:space="preserve"> </w:t>
      </w:r>
    </w:p>
    <w:tbl>
      <w:tblPr>
        <w:tblStyle w:val="af3"/>
        <w:tblW w:w="0" w:type="auto"/>
        <w:tblLook w:val="04A0" w:firstRow="1" w:lastRow="0" w:firstColumn="1" w:lastColumn="0" w:noHBand="0" w:noVBand="1"/>
      </w:tblPr>
      <w:tblGrid>
        <w:gridCol w:w="9286"/>
      </w:tblGrid>
      <w:tr w:rsidR="006C17FB" w:rsidTr="006C17FB">
        <w:tc>
          <w:tcPr>
            <w:tcW w:w="9286" w:type="dxa"/>
          </w:tcPr>
          <w:p w:rsidR="007C3E0E" w:rsidRPr="00B916EC" w:rsidRDefault="007C3E0E" w:rsidP="007C3E0E">
            <w:pPr>
              <w:pStyle w:val="3"/>
            </w:pPr>
            <w:bookmarkStart w:id="5" w:name="_Toc12021466"/>
            <w:bookmarkStart w:id="6" w:name="_Toc20311578"/>
            <w:bookmarkStart w:id="7" w:name="_Toc26719403"/>
            <w:bookmarkStart w:id="8" w:name="_Toc44877063"/>
            <w:bookmarkStart w:id="9" w:name="_Toc51963694"/>
            <w:bookmarkStart w:id="10" w:name="_Toc66825531"/>
            <w:r w:rsidRPr="00B916EC">
              <w:t>9</w:t>
            </w:r>
            <w:r w:rsidRPr="00B916EC">
              <w:rPr>
                <w:rFonts w:hint="eastAsia"/>
              </w:rPr>
              <w:tab/>
            </w:r>
            <w:r w:rsidRPr="007C3E0E">
              <w:t>UE procedure for reporting control information</w:t>
            </w:r>
            <w:bookmarkEnd w:id="5"/>
            <w:bookmarkEnd w:id="6"/>
            <w:bookmarkEnd w:id="7"/>
            <w:bookmarkEnd w:id="8"/>
            <w:bookmarkEnd w:id="9"/>
            <w:bookmarkEnd w:id="10"/>
          </w:p>
          <w:p w:rsidR="007C3E0E" w:rsidRDefault="007C3E0E" w:rsidP="00C94BD3">
            <w:pPr>
              <w:pStyle w:val="a0"/>
              <w:rPr>
                <w:rFonts w:eastAsia="宋体"/>
                <w:lang w:val="en-GB" w:eastAsia="zh-CN"/>
              </w:rPr>
            </w:pPr>
            <w:r>
              <w:rPr>
                <w:rFonts w:eastAsia="宋体" w:hint="eastAsia"/>
                <w:lang w:val="en-GB" w:eastAsia="zh-CN"/>
              </w:rPr>
              <w:t>[</w:t>
            </w:r>
            <w:r>
              <w:rPr>
                <w:rFonts w:eastAsia="宋体"/>
                <w:lang w:val="en-GB" w:eastAsia="zh-CN"/>
              </w:rPr>
              <w:t>…</w:t>
            </w:r>
            <w:r>
              <w:rPr>
                <w:rFonts w:eastAsia="宋体" w:hint="eastAsia"/>
                <w:lang w:val="en-GB" w:eastAsia="zh-CN"/>
              </w:rPr>
              <w:t>]</w:t>
            </w:r>
          </w:p>
          <w:p w:rsidR="006C17FB" w:rsidRDefault="006C17FB" w:rsidP="00C94BD3">
            <w:pPr>
              <w:pStyle w:val="a0"/>
              <w:rPr>
                <w:rFonts w:eastAsia="宋体"/>
                <w:lang w:val="en-GB" w:eastAsia="zh-CN"/>
              </w:rPr>
            </w:pPr>
            <w:r w:rsidRPr="00C94BD3">
              <w:rPr>
                <w:rFonts w:eastAsia="宋体"/>
                <w:lang w:val="en-GB" w:eastAsia="zh-CN"/>
              </w:rPr>
              <w:t xml:space="preserve">If a UE would transmit on a serving cell </w:t>
            </w:r>
            <w:r w:rsidRPr="00FB064A">
              <w:rPr>
                <w:rFonts w:eastAsia="宋体"/>
                <w:highlight w:val="yellow"/>
                <w:lang w:val="en-GB" w:eastAsia="zh-CN"/>
              </w:rPr>
              <w:t>a PUSCH without UL-SCH that overlaps with a PUCCH transmission on a serving cell that includes positive SR, the UE does not transmit the PUSCH</w:t>
            </w:r>
            <w:r w:rsidRPr="00C94BD3">
              <w:rPr>
                <w:rFonts w:eastAsia="宋体"/>
                <w:lang w:val="en-GB" w:eastAsia="zh-CN"/>
              </w:rPr>
              <w:t>.</w:t>
            </w:r>
          </w:p>
          <w:p w:rsidR="007C3E0E" w:rsidRDefault="007C3E0E" w:rsidP="00C94BD3">
            <w:pPr>
              <w:pStyle w:val="a0"/>
              <w:rPr>
                <w:rFonts w:eastAsia="宋体"/>
                <w:lang w:val="en-GB" w:eastAsia="zh-CN"/>
              </w:rPr>
            </w:pPr>
            <w:r>
              <w:rPr>
                <w:rFonts w:eastAsia="宋体" w:hint="eastAsia"/>
                <w:lang w:val="en-GB" w:eastAsia="zh-CN"/>
              </w:rPr>
              <w:t>[</w:t>
            </w:r>
            <w:r>
              <w:rPr>
                <w:rFonts w:eastAsia="宋体"/>
                <w:lang w:val="en-GB" w:eastAsia="zh-CN"/>
              </w:rPr>
              <w:t>…</w:t>
            </w:r>
            <w:r>
              <w:rPr>
                <w:rFonts w:eastAsia="宋体" w:hint="eastAsia"/>
                <w:lang w:val="en-GB" w:eastAsia="zh-CN"/>
              </w:rPr>
              <w:t>]</w:t>
            </w:r>
          </w:p>
          <w:p w:rsidR="007C3E0E" w:rsidRDefault="007C3E0E" w:rsidP="007C3E0E">
            <w:pPr>
              <w:pStyle w:val="3"/>
            </w:pPr>
            <w:bookmarkStart w:id="11" w:name="_Toc12021480"/>
            <w:bookmarkStart w:id="12" w:name="_Toc20311592"/>
            <w:bookmarkStart w:id="13" w:name="_Toc26719417"/>
            <w:bookmarkStart w:id="14" w:name="_Toc44877077"/>
            <w:bookmarkStart w:id="15" w:name="_Toc51963708"/>
            <w:bookmarkStart w:id="16" w:name="_Toc66825545"/>
            <w:r w:rsidRPr="00B916EC">
              <w:t>9.2.5</w:t>
            </w:r>
            <w:r w:rsidRPr="00B916EC">
              <w:tab/>
              <w:t>UE procedure for reporting multiple UCI types</w:t>
            </w:r>
            <w:bookmarkEnd w:id="11"/>
            <w:bookmarkEnd w:id="12"/>
            <w:bookmarkEnd w:id="13"/>
            <w:bookmarkEnd w:id="14"/>
            <w:bookmarkEnd w:id="15"/>
            <w:bookmarkEnd w:id="16"/>
          </w:p>
          <w:p w:rsidR="007C3E0E" w:rsidRPr="007A3016" w:rsidRDefault="007C3E0E" w:rsidP="007C3E0E">
            <w:r w:rsidRPr="00FB064A">
              <w:rPr>
                <w:highlight w:val="green"/>
              </w:rPr>
              <w:t>This Clause is applicable to the case that a UE has overlapping resources for PUCCH transmissions or for PUCCH and PUSCH transmissions and each PUCCH transmission is over a single slot without repetition</w:t>
            </w:r>
            <w:r>
              <w:t xml:space="preserve">. Any case that a PUCCH transmission is with repetitions over multiple slots is described in Clause 9.2.6. If a UE is configured </w:t>
            </w:r>
            <w:r w:rsidRPr="007A3016">
              <w:t>with multiple PUCCH resources in a slot to transmit CSI reports</w:t>
            </w:r>
          </w:p>
          <w:p w:rsidR="007C3E0E" w:rsidRDefault="007C3E0E" w:rsidP="00C94BD3">
            <w:pPr>
              <w:pStyle w:val="a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p w:rsidR="007C3E0E" w:rsidRPr="001A63B6" w:rsidRDefault="007C3E0E" w:rsidP="007C3E0E">
            <w:r w:rsidRPr="001A63B6">
              <w:t xml:space="preserve">For each PUCCH resource in the set </w:t>
            </w:r>
            <w:r>
              <w:rPr>
                <w:noProof/>
                <w:position w:val="-10"/>
                <w:lang w:eastAsia="zh-CN"/>
              </w:rPr>
              <w:drawing>
                <wp:inline distT="0" distB="0" distL="0" distR="0">
                  <wp:extent cx="180340" cy="18034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0340" cy="180340"/>
                          </a:xfrm>
                          <a:prstGeom prst="rect">
                            <a:avLst/>
                          </a:prstGeom>
                          <a:noFill/>
                          <a:ln>
                            <a:noFill/>
                          </a:ln>
                        </pic:spPr>
                      </pic:pic>
                    </a:graphicData>
                  </a:graphic>
                </wp:inline>
              </w:drawing>
            </w:r>
            <w:r w:rsidRPr="001A63B6">
              <w:rPr>
                <w:lang w:eastAsia="zh-CN"/>
              </w:rPr>
              <w:t xml:space="preserve"> that satisfies the aforementioned</w:t>
            </w:r>
            <w:r>
              <w:rPr>
                <w:lang w:eastAsia="zh-CN"/>
              </w:rPr>
              <w:t xml:space="preserve"> </w:t>
            </w:r>
            <w:r w:rsidRPr="001A63B6">
              <w:t>timing conditions</w:t>
            </w:r>
            <w:r>
              <w:t>, when applicable,</w:t>
            </w:r>
          </w:p>
          <w:p w:rsidR="007C3E0E" w:rsidRPr="001A63B6" w:rsidRDefault="007C3E0E" w:rsidP="007C3E0E">
            <w:pPr>
              <w:pStyle w:val="B1"/>
            </w:pPr>
            <w:r>
              <w:rPr>
                <w:lang w:val="en-US"/>
              </w:rPr>
              <w:t>-</w:t>
            </w:r>
            <w:r>
              <w:rPr>
                <w:lang w:val="en-US"/>
              </w:rPr>
              <w:tab/>
            </w:r>
            <w:r w:rsidRPr="00FB064A">
              <w:rPr>
                <w:highlight w:val="green"/>
                <w:lang w:val="en-US"/>
              </w:rPr>
              <w:t xml:space="preserve">the UE transmits a PUCCH using the PUCCH resource if the PUCCH resource </w:t>
            </w:r>
            <w:r w:rsidRPr="00FB064A">
              <w:rPr>
                <w:highlight w:val="green"/>
                <w:lang w:eastAsia="zh-CN"/>
              </w:rPr>
              <w:t xml:space="preserve">does not overlap </w:t>
            </w:r>
            <w:r w:rsidRPr="00FB064A">
              <w:rPr>
                <w:highlight w:val="green"/>
                <w:lang w:val="en-US" w:eastAsia="zh-CN"/>
              </w:rPr>
              <w:t xml:space="preserve">in time </w:t>
            </w:r>
            <w:r w:rsidRPr="00FB064A">
              <w:rPr>
                <w:highlight w:val="green"/>
                <w:lang w:eastAsia="zh-CN"/>
              </w:rPr>
              <w:t>with a PUSCH</w:t>
            </w:r>
            <w:r w:rsidRPr="00FB064A">
              <w:rPr>
                <w:highlight w:val="green"/>
                <w:lang w:val="en-US" w:eastAsia="zh-CN"/>
              </w:rPr>
              <w:t xml:space="preserve"> transmission after multiplexing UCI following the procedures described in Clauses 9.2.5.1 and 9.2.5.2</w:t>
            </w:r>
          </w:p>
          <w:p w:rsidR="007C3E0E" w:rsidRDefault="007C3E0E" w:rsidP="007C3E0E">
            <w:pPr>
              <w:pStyle w:val="B1"/>
              <w:rPr>
                <w:lang w:val="en-US"/>
              </w:rPr>
            </w:pPr>
            <w:r>
              <w:rPr>
                <w:lang w:val="en-US"/>
              </w:rPr>
              <w:t>-</w:t>
            </w:r>
            <w:r>
              <w:rPr>
                <w:lang w:val="en-US"/>
              </w:rPr>
              <w:tab/>
            </w:r>
            <w:r w:rsidRPr="00FB064A">
              <w:rPr>
                <w:highlight w:val="green"/>
                <w:lang w:val="en-US"/>
              </w:rPr>
              <w:t xml:space="preserve">the UE </w:t>
            </w:r>
            <w:r w:rsidRPr="00FB064A">
              <w:rPr>
                <w:highlight w:val="green"/>
              </w:rPr>
              <w:t xml:space="preserve">multiplexes HARQ-ACK information </w:t>
            </w:r>
            <w:r w:rsidRPr="00FB064A">
              <w:rPr>
                <w:highlight w:val="green"/>
                <w:lang w:val="en-US"/>
              </w:rPr>
              <w:t>and/</w:t>
            </w:r>
            <w:r w:rsidRPr="00FB064A">
              <w:rPr>
                <w:highlight w:val="green"/>
              </w:rPr>
              <w:t xml:space="preserve">or CSI </w:t>
            </w:r>
            <w:r w:rsidRPr="00FB064A">
              <w:rPr>
                <w:highlight w:val="green"/>
                <w:lang w:val="en-US"/>
              </w:rPr>
              <w:t xml:space="preserve">reports in a PUSCH </w:t>
            </w:r>
            <w:r w:rsidRPr="00FB064A">
              <w:rPr>
                <w:highlight w:val="green"/>
              </w:rPr>
              <w:t xml:space="preserve">if the </w:t>
            </w:r>
            <w:r w:rsidRPr="00FB064A">
              <w:rPr>
                <w:highlight w:val="green"/>
                <w:lang w:val="en-US"/>
              </w:rPr>
              <w:t>PUCCH resource</w:t>
            </w:r>
            <w:r w:rsidRPr="00FB064A">
              <w:rPr>
                <w:highlight w:val="green"/>
              </w:rPr>
              <w:t xml:space="preserve"> </w:t>
            </w:r>
            <w:r w:rsidRPr="00FB064A">
              <w:rPr>
                <w:highlight w:val="green"/>
                <w:lang w:val="en-US"/>
              </w:rPr>
              <w:t xml:space="preserve">overlaps in time with a </w:t>
            </w:r>
            <w:r w:rsidRPr="00FB064A">
              <w:rPr>
                <w:highlight w:val="green"/>
              </w:rPr>
              <w:t>PUSCH</w:t>
            </w:r>
            <w:r w:rsidRPr="00FB064A">
              <w:rPr>
                <w:highlight w:val="green"/>
                <w:lang w:val="en-US"/>
              </w:rPr>
              <w:t xml:space="preserve"> transmission, as described in Clause 9.3,</w:t>
            </w:r>
            <w:r w:rsidRPr="00FB064A">
              <w:rPr>
                <w:highlight w:val="green"/>
              </w:rPr>
              <w:t xml:space="preserve"> and does not transmit SR</w:t>
            </w:r>
            <w:r w:rsidRPr="00FB064A">
              <w:rPr>
                <w:highlight w:val="green"/>
                <w:lang w:val="en-US"/>
              </w:rPr>
              <w:t>.</w:t>
            </w:r>
            <w:r w:rsidRPr="001A63B6">
              <w:t xml:space="preserve"> </w:t>
            </w:r>
            <w:r w:rsidRPr="00FB064A">
              <w:rPr>
                <w:highlight w:val="cyan"/>
              </w:rPr>
              <w:t xml:space="preserve">In case </w:t>
            </w:r>
            <w:r w:rsidRPr="00FB064A">
              <w:rPr>
                <w:highlight w:val="cyan"/>
                <w:lang w:val="en-US"/>
              </w:rPr>
              <w:t>the PUCCH resource overlaps in time with</w:t>
            </w:r>
            <w:r w:rsidRPr="00FB064A">
              <w:rPr>
                <w:highlight w:val="cyan"/>
              </w:rPr>
              <w:t xml:space="preserve"> multiple PUSCH</w:t>
            </w:r>
            <w:r w:rsidRPr="00FB064A">
              <w:rPr>
                <w:highlight w:val="cyan"/>
                <w:lang w:val="en-US"/>
              </w:rPr>
              <w:t xml:space="preserve"> transmission</w:t>
            </w:r>
            <w:r w:rsidRPr="00FB064A">
              <w:rPr>
                <w:highlight w:val="cyan"/>
              </w:rPr>
              <w:t xml:space="preserve">s, the PUSCH </w:t>
            </w:r>
            <w:r w:rsidRPr="00FB064A">
              <w:rPr>
                <w:highlight w:val="cyan"/>
                <w:lang w:val="en-US"/>
              </w:rPr>
              <w:t xml:space="preserve">for multiplexing HARQ-ACK information and/or CSI </w:t>
            </w:r>
            <w:r w:rsidRPr="00FB064A">
              <w:rPr>
                <w:highlight w:val="cyan"/>
              </w:rPr>
              <w:t>is selected as described in Clause 9.</w:t>
            </w:r>
            <w:r>
              <w:rPr>
                <w:lang w:val="en-US"/>
              </w:rPr>
              <w:t xml:space="preserve"> If the PUSCH transmission by the UE is not in response to a DCI format detection and the UE multiplexes only CSI reports, the timing conditions are not applicable</w:t>
            </w:r>
          </w:p>
          <w:p w:rsidR="007C3E0E" w:rsidRPr="00E8364E" w:rsidRDefault="007C3E0E" w:rsidP="007C3E0E">
            <w:pPr>
              <w:pStyle w:val="B1"/>
              <w:rPr>
                <w:lang w:val="en-US"/>
              </w:rPr>
            </w:pPr>
            <w:r>
              <w:rPr>
                <w:lang w:val="en-US"/>
              </w:rPr>
              <w:t>-</w:t>
            </w:r>
            <w:r>
              <w:rPr>
                <w:lang w:val="en-US"/>
              </w:rPr>
              <w:tab/>
            </w:r>
            <w:proofErr w:type="gramStart"/>
            <w:r>
              <w:rPr>
                <w:lang w:val="en-US"/>
              </w:rPr>
              <w:t>the</w:t>
            </w:r>
            <w:proofErr w:type="gramEnd"/>
            <w:r>
              <w:rPr>
                <w:lang w:val="en-US"/>
              </w:rPr>
              <w:t xml:space="preserve"> UE does not expect the resource to overlap with a second resource of a PUCCH transmission over multiple slots if the resource is obtained from a </w:t>
            </w:r>
            <w:r>
              <w:t>group of resources</w:t>
            </w:r>
            <w:r w:rsidRPr="00EB475E">
              <w:t xml:space="preserve"> that do not overlap with </w:t>
            </w:r>
            <w:r>
              <w:rPr>
                <w:lang w:val="en-US"/>
              </w:rPr>
              <w:t xml:space="preserve">the second resource. </w:t>
            </w:r>
          </w:p>
          <w:p w:rsidR="007C3E0E" w:rsidRPr="007C3E0E" w:rsidRDefault="007C3E0E" w:rsidP="00C94BD3">
            <w:pPr>
              <w:pStyle w:val="a0"/>
              <w:rPr>
                <w:rFonts w:eastAsia="宋体"/>
                <w:lang w:eastAsia="zh-CN"/>
              </w:rPr>
            </w:pPr>
            <w:r>
              <w:rPr>
                <w:rFonts w:eastAsia="宋体" w:hint="eastAsia"/>
                <w:lang w:eastAsia="zh-CN"/>
              </w:rPr>
              <w:t>[</w:t>
            </w:r>
            <w:r>
              <w:rPr>
                <w:rFonts w:eastAsia="宋体"/>
                <w:lang w:eastAsia="zh-CN"/>
              </w:rPr>
              <w:t>…</w:t>
            </w:r>
            <w:r>
              <w:rPr>
                <w:rFonts w:eastAsia="宋体" w:hint="eastAsia"/>
                <w:lang w:eastAsia="zh-CN"/>
              </w:rPr>
              <w:t>]</w:t>
            </w:r>
          </w:p>
        </w:tc>
      </w:tr>
    </w:tbl>
    <w:p w:rsidR="006C17FB" w:rsidRDefault="006C17FB" w:rsidP="00C94BD3">
      <w:pPr>
        <w:pStyle w:val="a0"/>
        <w:rPr>
          <w:rFonts w:eastAsia="宋体"/>
          <w:lang w:val="en-GB" w:eastAsia="zh-CN"/>
        </w:rPr>
      </w:pPr>
    </w:p>
    <w:p w:rsidR="0061080C" w:rsidRDefault="004F608D">
      <w:pPr>
        <w:pStyle w:val="a0"/>
        <w:rPr>
          <w:rFonts w:eastAsia="宋体"/>
          <w:lang w:val="en-GB" w:eastAsia="zh-CN"/>
        </w:rPr>
      </w:pPr>
      <w:r>
        <w:rPr>
          <w:rFonts w:eastAsia="宋体" w:hint="eastAsia"/>
          <w:lang w:val="en-GB" w:eastAsia="zh-CN"/>
        </w:rPr>
        <w:lastRenderedPageBreak/>
        <w:t xml:space="preserve">For the overlapped PUSCH without UL-SCH and PUCCH with positive SR, if there are additional PUCCH(s) overlapping with the PUSCH or the PUCCH, as shown in Figure 1, it is not clear whether </w:t>
      </w:r>
      <w:r w:rsidRPr="00132EF2">
        <w:rPr>
          <w:rFonts w:eastAsia="宋体"/>
          <w:lang w:val="en-GB" w:eastAsia="zh-CN"/>
        </w:rPr>
        <w:t>PUSCH dropping defined in clause 9</w:t>
      </w:r>
      <w:r>
        <w:rPr>
          <w:rFonts w:eastAsia="宋体" w:hint="eastAsia"/>
          <w:lang w:val="en-GB" w:eastAsia="zh-CN"/>
        </w:rPr>
        <w:t xml:space="preserve"> is performed first or the </w:t>
      </w:r>
      <w:r w:rsidRPr="00132EF2">
        <w:rPr>
          <w:rFonts w:eastAsia="宋体"/>
          <w:lang w:val="en-GB" w:eastAsia="zh-CN"/>
        </w:rPr>
        <w:t>UCI multiplexing defined in clause 9.2.5</w:t>
      </w:r>
      <w:r>
        <w:rPr>
          <w:rFonts w:eastAsia="宋体" w:hint="eastAsia"/>
          <w:lang w:val="en-GB" w:eastAsia="zh-CN"/>
        </w:rPr>
        <w:t xml:space="preserve"> is performed first.</w:t>
      </w:r>
      <w:r w:rsidR="00E85695">
        <w:rPr>
          <w:rFonts w:eastAsia="宋体" w:hint="eastAsia"/>
          <w:lang w:val="en-GB" w:eastAsia="zh-CN"/>
        </w:rPr>
        <w:t xml:space="preserve"> </w:t>
      </w:r>
      <w:r w:rsidR="00E85695" w:rsidRPr="00C94BD3">
        <w:rPr>
          <w:rFonts w:eastAsia="宋体"/>
          <w:lang w:val="en-GB" w:eastAsia="zh-CN"/>
        </w:rPr>
        <w:t>D</w:t>
      </w:r>
      <w:r w:rsidR="00E85695" w:rsidRPr="00C94BD3">
        <w:rPr>
          <w:rFonts w:eastAsia="宋体" w:hint="eastAsia"/>
          <w:lang w:val="en-GB" w:eastAsia="zh-CN"/>
        </w:rPr>
        <w:t>ifferent operation orders may result in different UL channel transmission</w:t>
      </w:r>
      <w:r w:rsidR="0061080C">
        <w:rPr>
          <w:rFonts w:eastAsia="宋体" w:hint="eastAsia"/>
          <w:lang w:val="en-GB" w:eastAsia="zh-CN"/>
        </w:rPr>
        <w:t>(</w:t>
      </w:r>
      <w:r w:rsidR="00E85695" w:rsidRPr="00C94BD3">
        <w:rPr>
          <w:rFonts w:eastAsia="宋体" w:hint="eastAsia"/>
          <w:lang w:val="en-GB" w:eastAsia="zh-CN"/>
        </w:rPr>
        <w:t>s</w:t>
      </w:r>
      <w:r w:rsidR="0061080C">
        <w:rPr>
          <w:rFonts w:eastAsia="宋体" w:hint="eastAsia"/>
          <w:lang w:val="en-GB" w:eastAsia="zh-CN"/>
        </w:rPr>
        <w:t>)</w:t>
      </w:r>
      <w:r w:rsidR="00E85695" w:rsidRPr="00C94BD3">
        <w:rPr>
          <w:rFonts w:eastAsia="宋体" w:hint="eastAsia"/>
          <w:lang w:val="en-GB" w:eastAsia="zh-CN"/>
        </w:rPr>
        <w:t xml:space="preserve">, which may introduce </w:t>
      </w:r>
      <w:r w:rsidR="0043434C">
        <w:rPr>
          <w:rFonts w:eastAsia="宋体" w:hint="eastAsia"/>
          <w:lang w:val="en-GB" w:eastAsia="zh-CN"/>
        </w:rPr>
        <w:t>misalignment</w:t>
      </w:r>
      <w:r w:rsidR="00E85695" w:rsidRPr="00C94BD3">
        <w:rPr>
          <w:rFonts w:eastAsia="宋体" w:hint="eastAsia"/>
          <w:lang w:val="en-GB" w:eastAsia="zh-CN"/>
        </w:rPr>
        <w:t xml:space="preserve"> between UE and gNB.</w:t>
      </w:r>
      <w:r w:rsidR="00E85695">
        <w:rPr>
          <w:rFonts w:eastAsia="宋体" w:hint="eastAsia"/>
          <w:lang w:val="en-GB" w:eastAsia="zh-CN"/>
        </w:rPr>
        <w:t xml:space="preserve"> </w:t>
      </w:r>
    </w:p>
    <w:p w:rsidR="00173FAD" w:rsidRDefault="0061080C">
      <w:pPr>
        <w:pStyle w:val="a0"/>
        <w:rPr>
          <w:rFonts w:eastAsia="宋体"/>
          <w:lang w:val="en-GB" w:eastAsia="zh-CN"/>
        </w:rPr>
      </w:pPr>
      <w:r>
        <w:rPr>
          <w:rFonts w:eastAsia="宋体" w:hint="eastAsia"/>
          <w:lang w:val="en-GB" w:eastAsia="zh-CN"/>
        </w:rPr>
        <w:t>Note that although PUSCH dropping</w:t>
      </w:r>
      <w:r w:rsidR="00E85695">
        <w:rPr>
          <w:rFonts w:eastAsia="宋体" w:hint="eastAsia"/>
          <w:lang w:val="en-GB" w:eastAsia="zh-CN"/>
        </w:rPr>
        <w:t xml:space="preserve"> is written before the </w:t>
      </w:r>
      <w:r w:rsidRPr="00132EF2">
        <w:rPr>
          <w:rFonts w:eastAsia="宋体"/>
          <w:lang w:val="en-GB" w:eastAsia="zh-CN"/>
        </w:rPr>
        <w:t>UCI multiplexing of multiple UCI types</w:t>
      </w:r>
      <w:r w:rsidR="000F3AEF">
        <w:rPr>
          <w:rFonts w:eastAsia="宋体" w:hint="eastAsia"/>
          <w:lang w:val="en-GB" w:eastAsia="zh-CN"/>
        </w:rPr>
        <w:t xml:space="preserve"> in the specification</w:t>
      </w:r>
      <w:r>
        <w:rPr>
          <w:rFonts w:eastAsia="宋体" w:hint="eastAsia"/>
          <w:lang w:val="en-GB" w:eastAsia="zh-CN"/>
        </w:rPr>
        <w:t xml:space="preserve">, it does not mean that </w:t>
      </w:r>
      <w:r w:rsidRPr="00425D71">
        <w:rPr>
          <w:rFonts w:eastAsia="宋体"/>
          <w:lang w:val="en-GB" w:eastAsia="zh-CN"/>
        </w:rPr>
        <w:t>PUSCH dropping</w:t>
      </w:r>
      <w:r>
        <w:rPr>
          <w:rFonts w:eastAsia="宋体" w:hint="eastAsia"/>
          <w:lang w:val="en-GB" w:eastAsia="zh-CN"/>
        </w:rPr>
        <w:t xml:space="preserve"> should be </w:t>
      </w:r>
      <w:r w:rsidR="00425D71">
        <w:rPr>
          <w:rFonts w:eastAsia="宋体" w:hint="eastAsia"/>
          <w:lang w:val="en-GB" w:eastAsia="zh-CN"/>
        </w:rPr>
        <w:t xml:space="preserve">performed </w:t>
      </w:r>
      <w:r>
        <w:rPr>
          <w:rFonts w:eastAsia="宋体" w:hint="eastAsia"/>
          <w:lang w:val="en-GB" w:eastAsia="zh-CN"/>
        </w:rPr>
        <w:t>before UCI multiplexing</w:t>
      </w:r>
      <w:r w:rsidR="00E85695">
        <w:rPr>
          <w:rFonts w:eastAsia="宋体" w:hint="eastAsia"/>
          <w:lang w:val="en-GB" w:eastAsia="zh-CN"/>
        </w:rPr>
        <w:t xml:space="preserve">. </w:t>
      </w:r>
      <w:r w:rsidR="00E85695">
        <w:rPr>
          <w:rFonts w:eastAsia="宋体"/>
          <w:lang w:val="en-GB" w:eastAsia="zh-CN"/>
        </w:rPr>
        <w:t>O</w:t>
      </w:r>
      <w:r w:rsidR="00E85695">
        <w:rPr>
          <w:rFonts w:eastAsia="宋体" w:hint="eastAsia"/>
          <w:lang w:val="en-GB" w:eastAsia="zh-CN"/>
        </w:rPr>
        <w:t>ne simple example is the blue highlight</w:t>
      </w:r>
      <w:r w:rsidR="00223FFD">
        <w:rPr>
          <w:rFonts w:eastAsia="宋体" w:hint="eastAsia"/>
          <w:lang w:val="en-GB" w:eastAsia="zh-CN"/>
        </w:rPr>
        <w:t>ed</w:t>
      </w:r>
      <w:r w:rsidR="00E85695">
        <w:rPr>
          <w:rFonts w:eastAsia="宋体" w:hint="eastAsia"/>
          <w:lang w:val="en-GB" w:eastAsia="zh-CN"/>
        </w:rPr>
        <w:t xml:space="preserve"> part in </w:t>
      </w:r>
      <w:r w:rsidR="00425D71">
        <w:rPr>
          <w:rFonts w:eastAsia="宋体" w:hint="eastAsia"/>
          <w:lang w:val="en-GB" w:eastAsia="zh-CN"/>
        </w:rPr>
        <w:t xml:space="preserve">clause </w:t>
      </w:r>
      <w:r w:rsidR="00E85695">
        <w:rPr>
          <w:rFonts w:eastAsia="宋体" w:hint="eastAsia"/>
          <w:lang w:val="en-GB" w:eastAsia="zh-CN"/>
        </w:rPr>
        <w:t xml:space="preserve">9.2.5 which cites the PUSCH selection rules defined in </w:t>
      </w:r>
      <w:r w:rsidR="00425D71">
        <w:rPr>
          <w:rFonts w:eastAsia="宋体" w:hint="eastAsia"/>
          <w:lang w:val="en-GB" w:eastAsia="zh-CN"/>
        </w:rPr>
        <w:t xml:space="preserve">clause </w:t>
      </w:r>
      <w:r w:rsidR="00E85695">
        <w:rPr>
          <w:rFonts w:eastAsia="宋体" w:hint="eastAsia"/>
          <w:lang w:val="en-GB" w:eastAsia="zh-CN"/>
        </w:rPr>
        <w:t xml:space="preserve">9, which means PUSCH selection rules in </w:t>
      </w:r>
      <w:r w:rsidR="00425D71">
        <w:rPr>
          <w:rFonts w:eastAsia="宋体" w:hint="eastAsia"/>
          <w:lang w:val="en-GB" w:eastAsia="zh-CN"/>
        </w:rPr>
        <w:t xml:space="preserve">clause </w:t>
      </w:r>
      <w:r w:rsidR="00E85695">
        <w:rPr>
          <w:rFonts w:eastAsia="宋体" w:hint="eastAsia"/>
          <w:lang w:val="en-GB" w:eastAsia="zh-CN"/>
        </w:rPr>
        <w:t xml:space="preserve">9 will be not </w:t>
      </w:r>
      <w:r w:rsidR="00425D71">
        <w:rPr>
          <w:rFonts w:eastAsia="宋体" w:hint="eastAsia"/>
          <w:lang w:val="en-GB" w:eastAsia="zh-CN"/>
        </w:rPr>
        <w:t xml:space="preserve">performed </w:t>
      </w:r>
      <w:r w:rsidR="00E85695">
        <w:rPr>
          <w:rFonts w:eastAsia="宋体" w:hint="eastAsia"/>
          <w:lang w:val="en-GB" w:eastAsia="zh-CN"/>
        </w:rPr>
        <w:t xml:space="preserve">till finishing the operation in </w:t>
      </w:r>
      <w:r w:rsidR="00425D71">
        <w:rPr>
          <w:rFonts w:eastAsia="宋体" w:hint="eastAsia"/>
          <w:lang w:val="en-GB" w:eastAsia="zh-CN"/>
        </w:rPr>
        <w:t xml:space="preserve">clause </w:t>
      </w:r>
      <w:r w:rsidR="00E85695">
        <w:rPr>
          <w:rFonts w:eastAsia="宋体" w:hint="eastAsia"/>
          <w:lang w:val="en-GB" w:eastAsia="zh-CN"/>
        </w:rPr>
        <w:t xml:space="preserve">9.2.5. </w:t>
      </w:r>
    </w:p>
    <w:p w:rsidR="003654D9" w:rsidRPr="003654D9" w:rsidRDefault="003654D9" w:rsidP="00C94BD3">
      <w:pPr>
        <w:pStyle w:val="a0"/>
        <w:rPr>
          <w:rFonts w:eastAsia="宋体"/>
          <w:b/>
          <w:i/>
          <w:lang w:val="en-GB" w:eastAsia="zh-CN"/>
        </w:rPr>
      </w:pPr>
      <w:r w:rsidRPr="003654D9">
        <w:rPr>
          <w:rFonts w:eastAsia="宋体"/>
          <w:b/>
          <w:i/>
          <w:lang w:val="en-GB" w:eastAsia="zh-CN"/>
        </w:rPr>
        <w:t>P</w:t>
      </w:r>
      <w:r w:rsidRPr="003654D9">
        <w:rPr>
          <w:rFonts w:eastAsia="宋体" w:hint="eastAsia"/>
          <w:b/>
          <w:i/>
          <w:lang w:val="en-GB" w:eastAsia="zh-CN"/>
        </w:rPr>
        <w:t>roposal 1:</w:t>
      </w:r>
      <w:r w:rsidR="0061080C" w:rsidRPr="003654D9" w:rsidDel="0061080C">
        <w:rPr>
          <w:rFonts w:eastAsia="宋体" w:hint="eastAsia"/>
          <w:b/>
          <w:i/>
          <w:lang w:val="en-GB" w:eastAsia="zh-CN"/>
        </w:rPr>
        <w:t xml:space="preserve"> </w:t>
      </w:r>
      <w:r w:rsidR="00574B2E" w:rsidRPr="00574B2E">
        <w:rPr>
          <w:rFonts w:eastAsia="宋体"/>
          <w:b/>
          <w:i/>
          <w:lang w:val="en-GB" w:eastAsia="zh-CN"/>
        </w:rPr>
        <w:t xml:space="preserve">For the overlapped PUSCH without UL-SCH and PUCCH with positive SR, if there are additional PUCCH(s) overlapping with the PUSCH </w:t>
      </w:r>
      <w:r w:rsidR="00D46192">
        <w:rPr>
          <w:rFonts w:eastAsia="宋体" w:hint="eastAsia"/>
          <w:b/>
          <w:i/>
          <w:lang w:val="en-GB" w:eastAsia="zh-CN"/>
        </w:rPr>
        <w:t>and/</w:t>
      </w:r>
      <w:r w:rsidR="00574B2E" w:rsidRPr="00574B2E">
        <w:rPr>
          <w:rFonts w:eastAsia="宋体"/>
          <w:b/>
          <w:i/>
          <w:lang w:val="en-GB" w:eastAsia="zh-CN"/>
        </w:rPr>
        <w:t>or the PUCCH</w:t>
      </w:r>
      <w:r w:rsidRPr="003654D9">
        <w:rPr>
          <w:rFonts w:eastAsia="宋体" w:hint="eastAsia"/>
          <w:b/>
          <w:i/>
          <w:lang w:val="en-GB" w:eastAsia="zh-CN"/>
        </w:rPr>
        <w:t xml:space="preserve">, </w:t>
      </w:r>
      <w:r w:rsidR="0061080C">
        <w:rPr>
          <w:rFonts w:eastAsia="宋体" w:hint="eastAsia"/>
          <w:b/>
          <w:i/>
          <w:lang w:val="en-GB" w:eastAsia="zh-CN"/>
        </w:rPr>
        <w:t>it should be clarified that whether PUSCH dropping</w:t>
      </w:r>
      <w:r w:rsidR="0061080C" w:rsidRPr="0061080C">
        <w:rPr>
          <w:rFonts w:eastAsia="宋体"/>
          <w:b/>
          <w:i/>
          <w:lang w:val="en-GB" w:eastAsia="zh-CN"/>
        </w:rPr>
        <w:t xml:space="preserve"> </w:t>
      </w:r>
      <w:r w:rsidR="0061080C" w:rsidRPr="003654D9">
        <w:rPr>
          <w:rFonts w:eastAsia="宋体"/>
          <w:b/>
          <w:i/>
          <w:lang w:val="en-GB" w:eastAsia="zh-CN"/>
        </w:rPr>
        <w:t>defined</w:t>
      </w:r>
      <w:r w:rsidR="0061080C" w:rsidRPr="003654D9">
        <w:rPr>
          <w:rFonts w:eastAsia="宋体" w:hint="eastAsia"/>
          <w:b/>
          <w:i/>
          <w:lang w:val="en-GB" w:eastAsia="zh-CN"/>
        </w:rPr>
        <w:t xml:space="preserve"> in </w:t>
      </w:r>
      <w:r w:rsidR="00425D71">
        <w:rPr>
          <w:rFonts w:eastAsia="宋体" w:hint="eastAsia"/>
          <w:b/>
          <w:i/>
          <w:lang w:val="en-GB" w:eastAsia="zh-CN"/>
        </w:rPr>
        <w:t>c</w:t>
      </w:r>
      <w:r w:rsidR="00425D71" w:rsidRPr="003654D9">
        <w:rPr>
          <w:rFonts w:eastAsia="宋体" w:hint="eastAsia"/>
          <w:b/>
          <w:i/>
          <w:lang w:val="en-GB" w:eastAsia="zh-CN"/>
        </w:rPr>
        <w:t xml:space="preserve">lause </w:t>
      </w:r>
      <w:r w:rsidR="0061080C" w:rsidRPr="003654D9">
        <w:rPr>
          <w:rFonts w:eastAsia="宋体" w:hint="eastAsia"/>
          <w:b/>
          <w:i/>
          <w:lang w:val="en-GB" w:eastAsia="zh-CN"/>
        </w:rPr>
        <w:t>9</w:t>
      </w:r>
      <w:r w:rsidR="0061080C">
        <w:rPr>
          <w:rFonts w:eastAsia="宋体" w:hint="eastAsia"/>
          <w:b/>
          <w:i/>
          <w:lang w:val="en-GB" w:eastAsia="zh-CN"/>
        </w:rPr>
        <w:t xml:space="preserve"> or </w:t>
      </w:r>
      <w:r>
        <w:rPr>
          <w:rFonts w:eastAsia="宋体" w:hint="eastAsia"/>
          <w:b/>
          <w:i/>
          <w:lang w:val="en-GB" w:eastAsia="zh-CN"/>
        </w:rPr>
        <w:t>the</w:t>
      </w:r>
      <w:r w:rsidRPr="003654D9">
        <w:rPr>
          <w:rFonts w:eastAsia="宋体" w:hint="eastAsia"/>
          <w:b/>
          <w:i/>
          <w:lang w:val="en-GB" w:eastAsia="zh-CN"/>
        </w:rPr>
        <w:t xml:space="preserve"> </w:t>
      </w:r>
      <w:r w:rsidR="0061080C">
        <w:rPr>
          <w:rFonts w:eastAsia="宋体" w:hint="eastAsia"/>
          <w:b/>
          <w:i/>
          <w:lang w:val="en-GB" w:eastAsia="zh-CN"/>
        </w:rPr>
        <w:t xml:space="preserve">UCI </w:t>
      </w:r>
      <w:r w:rsidRPr="003654D9">
        <w:rPr>
          <w:rFonts w:eastAsia="宋体"/>
          <w:b/>
          <w:i/>
          <w:lang w:val="en-GB" w:eastAsia="zh-CN"/>
        </w:rPr>
        <w:t>multiplexing</w:t>
      </w:r>
      <w:r w:rsidRPr="003654D9">
        <w:rPr>
          <w:rFonts w:eastAsia="宋体" w:hint="eastAsia"/>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sidR="00425D71">
        <w:rPr>
          <w:rFonts w:eastAsia="宋体" w:hint="eastAsia"/>
          <w:b/>
          <w:i/>
          <w:lang w:val="en-GB" w:eastAsia="zh-CN"/>
        </w:rPr>
        <w:t>c</w:t>
      </w:r>
      <w:r w:rsidR="00425D71" w:rsidRPr="003654D9">
        <w:rPr>
          <w:rFonts w:eastAsia="宋体" w:hint="eastAsia"/>
          <w:b/>
          <w:i/>
          <w:lang w:val="en-GB" w:eastAsia="zh-CN"/>
        </w:rPr>
        <w:t xml:space="preserve">lause </w:t>
      </w:r>
      <w:r w:rsidRPr="003654D9">
        <w:rPr>
          <w:rFonts w:eastAsia="宋体" w:hint="eastAsia"/>
          <w:b/>
          <w:i/>
          <w:lang w:val="en-GB" w:eastAsia="zh-CN"/>
        </w:rPr>
        <w:t>9.2.5</w:t>
      </w:r>
      <w:r w:rsidR="0061080C">
        <w:rPr>
          <w:rFonts w:eastAsia="宋体" w:hint="eastAsia"/>
          <w:b/>
          <w:i/>
          <w:lang w:val="en-GB" w:eastAsia="zh-CN"/>
        </w:rPr>
        <w:t xml:space="preserve"> </w:t>
      </w:r>
      <w:r w:rsidR="00223FFD">
        <w:rPr>
          <w:rFonts w:eastAsia="宋体" w:hint="eastAsia"/>
          <w:b/>
          <w:i/>
          <w:lang w:val="en-GB" w:eastAsia="zh-CN"/>
        </w:rPr>
        <w:t>of TS</w:t>
      </w:r>
      <w:r w:rsidR="00D46192">
        <w:rPr>
          <w:rFonts w:eastAsia="宋体" w:hint="eastAsia"/>
          <w:b/>
          <w:i/>
          <w:lang w:val="en-GB" w:eastAsia="zh-CN"/>
        </w:rPr>
        <w:t xml:space="preserve"> </w:t>
      </w:r>
      <w:r w:rsidR="00223FFD">
        <w:rPr>
          <w:rFonts w:eastAsia="宋体" w:hint="eastAsia"/>
          <w:b/>
          <w:i/>
          <w:lang w:val="en-GB" w:eastAsia="zh-CN"/>
        </w:rPr>
        <w:t xml:space="preserve">38.213 </w:t>
      </w:r>
      <w:r w:rsidR="0061080C">
        <w:rPr>
          <w:rFonts w:eastAsia="宋体" w:hint="eastAsia"/>
          <w:b/>
          <w:i/>
          <w:lang w:val="en-GB" w:eastAsia="zh-CN"/>
        </w:rPr>
        <w:t>should be performed first</w:t>
      </w:r>
      <w:r>
        <w:rPr>
          <w:rFonts w:eastAsia="宋体" w:hint="eastAsia"/>
          <w:b/>
          <w:i/>
          <w:lang w:val="en-GB" w:eastAsia="zh-CN"/>
        </w:rPr>
        <w:t>.</w:t>
      </w:r>
    </w:p>
    <w:p w:rsidR="00C94BD3" w:rsidRDefault="007A27AD" w:rsidP="00173FAD">
      <w:pPr>
        <w:pStyle w:val="a0"/>
        <w:jc w:val="center"/>
        <w:rPr>
          <w:rFonts w:eastAsia="宋体"/>
          <w:lang w:eastAsia="zh-CN"/>
        </w:rPr>
      </w:pPr>
      <w:r w:rsidRPr="00C94BD3">
        <w:rPr>
          <w:rFonts w:eastAsia="宋体"/>
          <w:lang w:val="en-GB" w:eastAsia="zh-CN"/>
        </w:rPr>
        <w:object w:dxaOrig="11780" w:dyaOrig="71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7.9pt;height:186.4pt" o:ole="">
            <v:imagedata r:id="rId11" o:title=""/>
          </v:shape>
          <o:OLEObject Type="Embed" ProgID="Visio.Drawing.11" ShapeID="_x0000_i1025" DrawAspect="Content" ObjectID="_1682266460" r:id="rId12"/>
        </w:object>
      </w:r>
    </w:p>
    <w:p w:rsidR="00173FAD" w:rsidRPr="00C94BD3" w:rsidRDefault="00173FAD" w:rsidP="00173FAD">
      <w:pPr>
        <w:pStyle w:val="a7"/>
        <w:jc w:val="center"/>
        <w:rPr>
          <w:lang w:eastAsia="zh-CN"/>
        </w:rPr>
      </w:pPr>
      <w:bookmarkStart w:id="17" w:name="_Ref71305728"/>
      <w:r>
        <w:t xml:space="preserve">Figure </w:t>
      </w:r>
      <w:r>
        <w:fldChar w:fldCharType="begin"/>
      </w:r>
      <w:r>
        <w:instrText xml:space="preserve"> SEQ Figure \* ARABIC </w:instrText>
      </w:r>
      <w:r>
        <w:fldChar w:fldCharType="separate"/>
      </w:r>
      <w:r w:rsidR="00C14EED">
        <w:rPr>
          <w:noProof/>
        </w:rPr>
        <w:t>1</w:t>
      </w:r>
      <w:r>
        <w:fldChar w:fldCharType="end"/>
      </w:r>
      <w:bookmarkEnd w:id="17"/>
      <w:r>
        <w:rPr>
          <w:rFonts w:hint="eastAsia"/>
          <w:lang w:eastAsia="zh-CN"/>
        </w:rPr>
        <w:t xml:space="preserve">: </w:t>
      </w:r>
      <w:r w:rsidRPr="00C94BD3">
        <w:rPr>
          <w:rFonts w:hint="eastAsia"/>
          <w:lang w:eastAsia="zh-CN"/>
        </w:rPr>
        <w:t>overlapping cases of PUSCH w/o UL-SCH</w:t>
      </w:r>
    </w:p>
    <w:p w:rsidR="00FF3B86" w:rsidRDefault="001F3470" w:rsidP="00C94BD3">
      <w:pPr>
        <w:pStyle w:val="a0"/>
        <w:rPr>
          <w:rFonts w:eastAsia="宋体"/>
          <w:lang w:val="en-GB" w:eastAsia="zh-CN"/>
        </w:rPr>
      </w:pPr>
      <w:r>
        <w:rPr>
          <w:rFonts w:eastAsia="宋体" w:hint="eastAsia"/>
          <w:lang w:val="en-GB" w:eastAsia="zh-CN"/>
        </w:rPr>
        <w:t>For case A and B</w:t>
      </w:r>
      <w:r w:rsidR="00C94BD3" w:rsidRPr="00C94BD3">
        <w:rPr>
          <w:rFonts w:eastAsia="宋体" w:hint="eastAsia"/>
          <w:lang w:val="en-GB" w:eastAsia="zh-CN"/>
        </w:rPr>
        <w:t xml:space="preserve">, if </w:t>
      </w:r>
      <w:r w:rsidR="00FF3B86">
        <w:rPr>
          <w:rFonts w:eastAsia="宋体" w:hint="eastAsia"/>
          <w:lang w:val="en-GB" w:eastAsia="zh-CN"/>
        </w:rPr>
        <w:t xml:space="preserve">UCI </w:t>
      </w:r>
      <w:r w:rsidR="00C94BD3" w:rsidRPr="00C94BD3">
        <w:rPr>
          <w:rFonts w:eastAsia="宋体" w:hint="eastAsia"/>
          <w:lang w:val="en-GB" w:eastAsia="zh-CN"/>
        </w:rPr>
        <w:t xml:space="preserve">multiplexing </w:t>
      </w:r>
      <w:r w:rsidR="00FF3B86">
        <w:rPr>
          <w:rFonts w:eastAsia="宋体" w:hint="eastAsia"/>
          <w:lang w:val="en-GB" w:eastAsia="zh-CN"/>
        </w:rPr>
        <w:t>in clause 9.2.5</w:t>
      </w:r>
      <w:r w:rsidR="00CD7AEE">
        <w:rPr>
          <w:rFonts w:eastAsia="宋体" w:hint="eastAsia"/>
          <w:lang w:val="en-GB" w:eastAsia="zh-CN"/>
        </w:rPr>
        <w:t xml:space="preserve"> is </w:t>
      </w:r>
      <w:r w:rsidR="00425D71">
        <w:rPr>
          <w:rFonts w:eastAsia="宋体" w:hint="eastAsia"/>
          <w:lang w:val="en-GB" w:eastAsia="zh-CN"/>
        </w:rPr>
        <w:t>performed</w:t>
      </w:r>
      <w:r w:rsidR="006303B7">
        <w:rPr>
          <w:rFonts w:eastAsia="宋体" w:hint="eastAsia"/>
          <w:lang w:val="en-GB" w:eastAsia="zh-CN"/>
        </w:rPr>
        <w:t xml:space="preserve"> first</w:t>
      </w:r>
      <w:r w:rsidR="00C94BD3" w:rsidRPr="00C94BD3">
        <w:rPr>
          <w:rFonts w:eastAsia="宋体" w:hint="eastAsia"/>
          <w:lang w:val="en-GB" w:eastAsia="zh-CN"/>
        </w:rPr>
        <w:t xml:space="preserve">, whether there is impact on the transmission of PUSCH without UL-SCH depends on whether the </w:t>
      </w:r>
      <w:r w:rsidR="003F30F0">
        <w:rPr>
          <w:rFonts w:eastAsia="宋体" w:hint="eastAsia"/>
          <w:lang w:val="en-GB" w:eastAsia="zh-CN"/>
        </w:rPr>
        <w:t xml:space="preserve">final PUCCH </w:t>
      </w:r>
      <w:r w:rsidR="00C94BD3" w:rsidRPr="00C94BD3">
        <w:rPr>
          <w:rFonts w:eastAsia="宋体" w:hint="eastAsia"/>
          <w:lang w:val="en-GB" w:eastAsia="zh-CN"/>
        </w:rPr>
        <w:t xml:space="preserve">resource overlaps with PUSCH without UL-SCH or not. If </w:t>
      </w:r>
      <w:r w:rsidR="00FF3B86">
        <w:rPr>
          <w:rFonts w:eastAsia="宋体" w:hint="eastAsia"/>
          <w:lang w:val="en-GB" w:eastAsia="zh-CN"/>
        </w:rPr>
        <w:t xml:space="preserve">they </w:t>
      </w:r>
      <w:r w:rsidR="003F30F0">
        <w:rPr>
          <w:rFonts w:eastAsia="宋体" w:hint="eastAsia"/>
          <w:lang w:val="en-GB" w:eastAsia="zh-CN"/>
        </w:rPr>
        <w:t>do not overlap</w:t>
      </w:r>
      <w:r w:rsidR="00C94BD3" w:rsidRPr="00C94BD3">
        <w:rPr>
          <w:rFonts w:eastAsia="宋体" w:hint="eastAsia"/>
          <w:lang w:val="en-GB" w:eastAsia="zh-CN"/>
        </w:rPr>
        <w:t>, there is no need to drop PUSCH without UL-SCH</w:t>
      </w:r>
      <w:r w:rsidR="00FF3B86">
        <w:rPr>
          <w:rFonts w:eastAsia="宋体" w:hint="eastAsia"/>
          <w:lang w:val="en-GB" w:eastAsia="zh-CN"/>
        </w:rPr>
        <w:t>. Otherwise</w:t>
      </w:r>
      <w:r w:rsidR="00C94BD3" w:rsidRPr="00C94BD3">
        <w:rPr>
          <w:rFonts w:eastAsia="宋体" w:hint="eastAsia"/>
          <w:lang w:val="en-GB" w:eastAsia="zh-CN"/>
        </w:rPr>
        <w:t xml:space="preserve">, SR is dropped and </w:t>
      </w:r>
      <w:r w:rsidR="000B0C3E">
        <w:rPr>
          <w:rFonts w:eastAsia="宋体" w:hint="eastAsia"/>
          <w:lang w:val="en-GB" w:eastAsia="zh-CN"/>
        </w:rPr>
        <w:t>HARQ-ACK</w:t>
      </w:r>
      <w:r w:rsidR="009D5959">
        <w:rPr>
          <w:rFonts w:eastAsia="宋体" w:hint="eastAsia"/>
          <w:lang w:val="en-GB" w:eastAsia="zh-CN"/>
        </w:rPr>
        <w:t>/CSI</w:t>
      </w:r>
      <w:r w:rsidR="00C94BD3" w:rsidRPr="00C94BD3">
        <w:rPr>
          <w:rFonts w:eastAsia="宋体" w:hint="eastAsia"/>
          <w:lang w:val="en-GB" w:eastAsia="zh-CN"/>
        </w:rPr>
        <w:t xml:space="preserve"> is </w:t>
      </w:r>
      <w:r w:rsidR="000B0C3E" w:rsidRPr="00C94BD3">
        <w:rPr>
          <w:rFonts w:eastAsia="宋体"/>
          <w:lang w:val="en-GB" w:eastAsia="zh-CN"/>
        </w:rPr>
        <w:t>piggybacked</w:t>
      </w:r>
      <w:r w:rsidR="00C94BD3" w:rsidRPr="00C94BD3">
        <w:rPr>
          <w:rFonts w:eastAsia="宋体" w:hint="eastAsia"/>
          <w:lang w:val="en-GB" w:eastAsia="zh-CN"/>
        </w:rPr>
        <w:t xml:space="preserve"> in PUSCH without UL-SCH. </w:t>
      </w:r>
      <w:r w:rsidR="00E75D7A">
        <w:rPr>
          <w:rFonts w:eastAsia="宋体"/>
          <w:lang w:val="en-GB" w:eastAsia="zh-CN"/>
        </w:rPr>
        <w:t>H</w:t>
      </w:r>
      <w:r w:rsidR="00E75D7A">
        <w:rPr>
          <w:rFonts w:eastAsia="宋体" w:hint="eastAsia"/>
          <w:lang w:val="en-GB" w:eastAsia="zh-CN"/>
        </w:rPr>
        <w:t>owever,</w:t>
      </w:r>
      <w:r w:rsidR="00C94BD3" w:rsidRPr="00C94BD3">
        <w:rPr>
          <w:rFonts w:eastAsia="宋体" w:hint="eastAsia"/>
          <w:lang w:val="en-GB" w:eastAsia="zh-CN"/>
        </w:rPr>
        <w:t xml:space="preserve"> if </w:t>
      </w:r>
      <w:r w:rsidR="00FF3B86">
        <w:rPr>
          <w:rFonts w:eastAsia="宋体" w:hint="eastAsia"/>
          <w:lang w:val="en-GB" w:eastAsia="zh-CN"/>
        </w:rPr>
        <w:t>PUSCH dropping</w:t>
      </w:r>
      <w:r w:rsidR="00E75D7A">
        <w:rPr>
          <w:rFonts w:eastAsia="宋体" w:hint="eastAsia"/>
          <w:lang w:val="en-GB" w:eastAsia="zh-CN"/>
        </w:rPr>
        <w:t xml:space="preserve"> </w:t>
      </w:r>
      <w:r w:rsidR="00425D71">
        <w:rPr>
          <w:rFonts w:eastAsia="宋体" w:hint="eastAsia"/>
          <w:lang w:val="en-GB" w:eastAsia="zh-CN"/>
        </w:rPr>
        <w:t xml:space="preserve">in clause 9 </w:t>
      </w:r>
      <w:r w:rsidR="00E75D7A">
        <w:rPr>
          <w:rFonts w:eastAsia="宋体" w:hint="eastAsia"/>
          <w:lang w:val="en-GB" w:eastAsia="zh-CN"/>
        </w:rPr>
        <w:t xml:space="preserve">is </w:t>
      </w:r>
      <w:r w:rsidR="00425D71">
        <w:rPr>
          <w:rFonts w:eastAsia="宋体" w:hint="eastAsia"/>
          <w:lang w:val="en-GB" w:eastAsia="zh-CN"/>
        </w:rPr>
        <w:t>performed</w:t>
      </w:r>
      <w:r w:rsidR="00425D71" w:rsidRPr="00C94BD3">
        <w:rPr>
          <w:rFonts w:eastAsia="宋体" w:hint="eastAsia"/>
          <w:lang w:val="en-GB" w:eastAsia="zh-CN"/>
        </w:rPr>
        <w:t xml:space="preserve"> </w:t>
      </w:r>
      <w:r w:rsidR="00C94BD3" w:rsidRPr="00C94BD3">
        <w:rPr>
          <w:rFonts w:eastAsia="宋体" w:hint="eastAsia"/>
          <w:lang w:val="en-GB" w:eastAsia="zh-CN"/>
        </w:rPr>
        <w:t xml:space="preserve">first, </w:t>
      </w:r>
      <w:r w:rsidR="00524DBE">
        <w:rPr>
          <w:rFonts w:eastAsia="宋体" w:hint="eastAsia"/>
          <w:lang w:val="en-GB" w:eastAsia="zh-CN"/>
        </w:rPr>
        <w:t xml:space="preserve">PUSCH without UL-SCH is dropped even if the </w:t>
      </w:r>
      <w:r w:rsidR="00524DBE">
        <w:rPr>
          <w:rFonts w:eastAsia="宋体"/>
          <w:lang w:val="en-GB" w:eastAsia="zh-CN"/>
        </w:rPr>
        <w:t>final</w:t>
      </w:r>
      <w:r w:rsidR="00524DBE">
        <w:rPr>
          <w:rFonts w:eastAsia="宋体" w:hint="eastAsia"/>
          <w:lang w:val="en-GB" w:eastAsia="zh-CN"/>
        </w:rPr>
        <w:t xml:space="preserve"> PUCCH </w:t>
      </w:r>
      <w:r w:rsidR="00425D71">
        <w:rPr>
          <w:rFonts w:eastAsia="宋体" w:hint="eastAsia"/>
          <w:lang w:val="en-GB" w:eastAsia="zh-CN"/>
        </w:rPr>
        <w:t xml:space="preserve">resource </w:t>
      </w:r>
      <w:r w:rsidR="00524DBE">
        <w:rPr>
          <w:rFonts w:eastAsia="宋体" w:hint="eastAsia"/>
          <w:lang w:val="en-GB" w:eastAsia="zh-CN"/>
        </w:rPr>
        <w:t>does not overlap with the PUSCH, which is actually a waste of UL resource</w:t>
      </w:r>
      <w:r w:rsidR="00524DBE" w:rsidRPr="00C94BD3">
        <w:rPr>
          <w:rFonts w:eastAsia="宋体" w:hint="eastAsia"/>
          <w:lang w:val="en-GB" w:eastAsia="zh-CN"/>
        </w:rPr>
        <w:t>.</w:t>
      </w:r>
      <w:r w:rsidR="00524DBE">
        <w:rPr>
          <w:rFonts w:eastAsia="宋体" w:hint="eastAsia"/>
          <w:lang w:val="en-GB" w:eastAsia="zh-CN"/>
        </w:rPr>
        <w:t xml:space="preserve"> </w:t>
      </w:r>
    </w:p>
    <w:p w:rsidR="00004DB5" w:rsidRDefault="001F3470" w:rsidP="00C94BD3">
      <w:pPr>
        <w:pStyle w:val="a0"/>
        <w:rPr>
          <w:rFonts w:eastAsia="宋体"/>
          <w:lang w:val="en-GB" w:eastAsia="zh-CN"/>
        </w:rPr>
      </w:pPr>
      <w:r>
        <w:rPr>
          <w:rFonts w:eastAsia="宋体" w:hint="eastAsia"/>
          <w:lang w:val="en-GB" w:eastAsia="zh-CN"/>
        </w:rPr>
        <w:t xml:space="preserve">Taking PUCCH with only CSI overlaps with PUCCH with SR in case A as an example, </w:t>
      </w:r>
      <w:r w:rsidR="00FF3B86">
        <w:rPr>
          <w:rFonts w:eastAsia="宋体" w:hint="eastAsia"/>
          <w:lang w:val="en-GB" w:eastAsia="zh-CN"/>
        </w:rPr>
        <w:t>if UCI</w:t>
      </w:r>
      <w:r>
        <w:rPr>
          <w:rFonts w:eastAsia="宋体" w:hint="eastAsia"/>
          <w:lang w:val="en-GB" w:eastAsia="zh-CN"/>
        </w:rPr>
        <w:t xml:space="preserve"> multiplexing </w:t>
      </w:r>
      <w:r w:rsidR="00FF3B86">
        <w:rPr>
          <w:rFonts w:eastAsia="宋体" w:hint="eastAsia"/>
          <w:lang w:val="en-GB" w:eastAsia="zh-CN"/>
        </w:rPr>
        <w:t>in clause 9.2.5 is performed</w:t>
      </w:r>
      <w:r>
        <w:rPr>
          <w:rFonts w:eastAsia="宋体" w:hint="eastAsia"/>
          <w:lang w:val="en-GB" w:eastAsia="zh-CN"/>
        </w:rPr>
        <w:t>, CSI</w:t>
      </w:r>
      <w:r w:rsidR="00FF3B86">
        <w:rPr>
          <w:rFonts w:eastAsia="宋体" w:hint="eastAsia"/>
          <w:lang w:val="en-GB" w:eastAsia="zh-CN"/>
        </w:rPr>
        <w:t xml:space="preserve"> and </w:t>
      </w:r>
      <w:r>
        <w:rPr>
          <w:rFonts w:eastAsia="宋体" w:hint="eastAsia"/>
          <w:lang w:val="en-GB" w:eastAsia="zh-CN"/>
        </w:rPr>
        <w:t xml:space="preserve">SR </w:t>
      </w:r>
      <w:r w:rsidR="00FF3B86">
        <w:rPr>
          <w:rFonts w:eastAsia="宋体" w:hint="eastAsia"/>
          <w:lang w:val="en-GB" w:eastAsia="zh-CN"/>
        </w:rPr>
        <w:t>are multiplexed</w:t>
      </w:r>
      <w:r>
        <w:rPr>
          <w:rFonts w:eastAsia="宋体" w:hint="eastAsia"/>
          <w:lang w:val="en-GB" w:eastAsia="zh-CN"/>
        </w:rPr>
        <w:t xml:space="preserve"> in </w:t>
      </w:r>
      <w:r w:rsidR="00425D71">
        <w:rPr>
          <w:rFonts w:eastAsia="宋体" w:hint="eastAsia"/>
          <w:lang w:val="en-GB" w:eastAsia="zh-CN"/>
        </w:rPr>
        <w:t xml:space="preserve">the </w:t>
      </w:r>
      <w:r>
        <w:rPr>
          <w:rFonts w:eastAsia="宋体" w:hint="eastAsia"/>
          <w:lang w:val="en-GB" w:eastAsia="zh-CN"/>
        </w:rPr>
        <w:t>PUCCH</w:t>
      </w:r>
      <w:r w:rsidR="00FF3B86">
        <w:rPr>
          <w:rFonts w:eastAsia="宋体" w:hint="eastAsia"/>
          <w:lang w:val="en-GB" w:eastAsia="zh-CN"/>
        </w:rPr>
        <w:t xml:space="preserve"> resource</w:t>
      </w:r>
      <w:r w:rsidR="006303B7">
        <w:rPr>
          <w:rFonts w:eastAsia="宋体" w:hint="eastAsia"/>
          <w:lang w:val="en-GB" w:eastAsia="zh-CN"/>
        </w:rPr>
        <w:t xml:space="preserve"> for CSI</w:t>
      </w:r>
      <w:r>
        <w:rPr>
          <w:rFonts w:eastAsia="宋体" w:hint="eastAsia"/>
          <w:lang w:val="en-GB" w:eastAsia="zh-CN"/>
        </w:rPr>
        <w:t xml:space="preserve"> and PUSCH without UL-SCH is transmitted in a TDM manner with the PUCCH</w:t>
      </w:r>
      <w:r w:rsidR="00FF3B86">
        <w:rPr>
          <w:rFonts w:eastAsia="宋体" w:hint="eastAsia"/>
          <w:lang w:val="en-GB" w:eastAsia="zh-CN"/>
        </w:rPr>
        <w:t>. However,</w:t>
      </w:r>
      <w:r>
        <w:rPr>
          <w:rFonts w:eastAsia="宋体" w:hint="eastAsia"/>
          <w:lang w:val="en-GB" w:eastAsia="zh-CN"/>
        </w:rPr>
        <w:t xml:space="preserve"> </w:t>
      </w:r>
      <w:r w:rsidR="00FF3B86">
        <w:rPr>
          <w:rFonts w:eastAsia="宋体" w:hint="eastAsia"/>
          <w:lang w:val="en-GB" w:eastAsia="zh-CN"/>
        </w:rPr>
        <w:t xml:space="preserve">if PUSCH dropping </w:t>
      </w:r>
      <w:r w:rsidR="00425D71">
        <w:rPr>
          <w:rFonts w:eastAsia="宋体" w:hint="eastAsia"/>
          <w:lang w:val="en-GB" w:eastAsia="zh-CN"/>
        </w:rPr>
        <w:t xml:space="preserve">in clause 9 </w:t>
      </w:r>
      <w:r w:rsidR="00FF3B86">
        <w:rPr>
          <w:rFonts w:eastAsia="宋体" w:hint="eastAsia"/>
          <w:lang w:val="en-GB" w:eastAsia="zh-CN"/>
        </w:rPr>
        <w:t>is performed first</w:t>
      </w:r>
      <w:r>
        <w:rPr>
          <w:rFonts w:eastAsia="宋体" w:hint="eastAsia"/>
          <w:lang w:val="en-GB" w:eastAsia="zh-CN"/>
        </w:rPr>
        <w:t xml:space="preserve">, only </w:t>
      </w:r>
      <w:r w:rsidRPr="00C94BD3">
        <w:rPr>
          <w:rFonts w:eastAsia="宋体" w:hint="eastAsia"/>
          <w:lang w:val="en-GB" w:eastAsia="zh-CN"/>
        </w:rPr>
        <w:t xml:space="preserve">PUCCH with </w:t>
      </w:r>
      <w:r>
        <w:rPr>
          <w:rFonts w:eastAsia="宋体" w:hint="eastAsia"/>
          <w:lang w:val="en-GB" w:eastAsia="zh-CN"/>
        </w:rPr>
        <w:t>CSI+SR</w:t>
      </w:r>
      <w:r w:rsidRPr="00C94BD3">
        <w:rPr>
          <w:rFonts w:eastAsia="宋体" w:hint="eastAsia"/>
          <w:lang w:val="en-GB" w:eastAsia="zh-CN"/>
        </w:rPr>
        <w:t xml:space="preserve"> would be transmitted</w:t>
      </w:r>
      <w:r>
        <w:rPr>
          <w:rFonts w:eastAsia="宋体" w:hint="eastAsia"/>
          <w:lang w:val="en-GB" w:eastAsia="zh-CN"/>
        </w:rPr>
        <w:t xml:space="preserve"> and PUSCH without UL-SCH is dropped.</w:t>
      </w:r>
      <w:r>
        <w:rPr>
          <w:rFonts w:eastAsia="宋体"/>
          <w:lang w:val="en-GB" w:eastAsia="zh-CN"/>
        </w:rPr>
        <w:t xml:space="preserve"> </w:t>
      </w:r>
      <w:r w:rsidR="00524DBE">
        <w:rPr>
          <w:rFonts w:eastAsia="宋体"/>
          <w:lang w:val="en-GB" w:eastAsia="zh-CN"/>
        </w:rPr>
        <w:t>I</w:t>
      </w:r>
      <w:r w:rsidR="00524DBE">
        <w:rPr>
          <w:rFonts w:eastAsia="宋体" w:hint="eastAsia"/>
          <w:lang w:val="en-GB" w:eastAsia="zh-CN"/>
        </w:rPr>
        <w:t xml:space="preserve">n addition, </w:t>
      </w:r>
      <w:r w:rsidR="00004DB5">
        <w:rPr>
          <w:rFonts w:eastAsia="宋体" w:hint="eastAsia"/>
          <w:lang w:val="en-GB" w:eastAsia="zh-CN"/>
        </w:rPr>
        <w:t xml:space="preserve">if PUSCH dropping </w:t>
      </w:r>
      <w:r w:rsidR="00425D71">
        <w:rPr>
          <w:rFonts w:eastAsia="宋体" w:hint="eastAsia"/>
          <w:lang w:val="en-GB" w:eastAsia="zh-CN"/>
        </w:rPr>
        <w:t xml:space="preserve">in clause 9 </w:t>
      </w:r>
      <w:r w:rsidR="00004DB5">
        <w:rPr>
          <w:rFonts w:eastAsia="宋体" w:hint="eastAsia"/>
          <w:lang w:val="en-GB" w:eastAsia="zh-CN"/>
        </w:rPr>
        <w:t xml:space="preserve">is performed first, </w:t>
      </w:r>
      <w:r w:rsidR="00524DBE">
        <w:rPr>
          <w:rFonts w:eastAsia="宋体" w:hint="eastAsia"/>
          <w:lang w:val="en-GB" w:eastAsia="zh-CN"/>
        </w:rPr>
        <w:t xml:space="preserve">when the final PUCCH </w:t>
      </w:r>
      <w:r w:rsidR="00524DBE" w:rsidRPr="00C94BD3">
        <w:rPr>
          <w:rFonts w:eastAsia="宋体" w:hint="eastAsia"/>
          <w:lang w:val="en-GB" w:eastAsia="zh-CN"/>
        </w:rPr>
        <w:t>resource overlaps with PUSCH without UL-SCH</w:t>
      </w:r>
      <w:r w:rsidR="00524DBE">
        <w:rPr>
          <w:rFonts w:eastAsia="宋体" w:hint="eastAsia"/>
          <w:lang w:val="en-GB" w:eastAsia="zh-CN"/>
        </w:rPr>
        <w:t>, a</w:t>
      </w:r>
      <w:r w:rsidR="00CD7AEE">
        <w:rPr>
          <w:rFonts w:eastAsia="宋体" w:hint="eastAsia"/>
          <w:lang w:val="en-GB" w:eastAsia="zh-CN"/>
        </w:rPr>
        <w:t>dditional</w:t>
      </w:r>
      <w:r w:rsidR="00524DBE">
        <w:rPr>
          <w:rFonts w:eastAsia="宋体" w:hint="eastAsia"/>
          <w:lang w:val="en-GB" w:eastAsia="zh-CN"/>
        </w:rPr>
        <w:t xml:space="preserve"> blind detection </w:t>
      </w:r>
      <w:r w:rsidR="00004DB5">
        <w:rPr>
          <w:rFonts w:eastAsia="宋体" w:hint="eastAsia"/>
          <w:lang w:val="en-GB" w:eastAsia="zh-CN"/>
        </w:rPr>
        <w:t>may be needed at</w:t>
      </w:r>
      <w:r w:rsidR="00524DBE">
        <w:rPr>
          <w:rFonts w:eastAsia="宋体" w:hint="eastAsia"/>
          <w:lang w:val="en-GB" w:eastAsia="zh-CN"/>
        </w:rPr>
        <w:t xml:space="preserve"> gNB </w:t>
      </w:r>
      <w:r w:rsidR="00004DB5">
        <w:rPr>
          <w:rFonts w:eastAsia="宋体" w:hint="eastAsia"/>
          <w:lang w:val="en-GB" w:eastAsia="zh-CN"/>
        </w:rPr>
        <w:t>side</w:t>
      </w:r>
      <w:r w:rsidR="00CD7AEE">
        <w:rPr>
          <w:rFonts w:eastAsia="宋体" w:hint="eastAsia"/>
          <w:lang w:val="en-GB" w:eastAsia="zh-CN"/>
        </w:rPr>
        <w:t xml:space="preserve"> since </w:t>
      </w:r>
      <w:r w:rsidR="00524DBE">
        <w:rPr>
          <w:rFonts w:eastAsia="宋体" w:hint="eastAsia"/>
          <w:lang w:val="en-GB" w:eastAsia="zh-CN"/>
        </w:rPr>
        <w:t xml:space="preserve">gNB needs to try two </w:t>
      </w:r>
      <w:r w:rsidR="00524DBE">
        <w:rPr>
          <w:rFonts w:eastAsia="宋体"/>
          <w:lang w:val="en-GB" w:eastAsia="zh-CN"/>
        </w:rPr>
        <w:t>hypotheses</w:t>
      </w:r>
      <w:r w:rsidR="00524DBE">
        <w:rPr>
          <w:rFonts w:eastAsia="宋体" w:hint="eastAsia"/>
          <w:lang w:val="en-GB" w:eastAsia="zh-CN"/>
        </w:rPr>
        <w:t xml:space="preserve"> </w:t>
      </w:r>
      <w:r w:rsidR="00C74303">
        <w:rPr>
          <w:rFonts w:eastAsia="宋体" w:hint="eastAsia"/>
          <w:lang w:val="en-GB" w:eastAsia="zh-CN"/>
        </w:rPr>
        <w:t>that UCI is transmitted in PUCCH or other PUSCH by assuming PUSCH without UL-SCH is dropped due to positive SR, or UCI is transmitted in PUSCH without UL-SCH due to negative SR</w:t>
      </w:r>
      <w:r w:rsidR="00524DBE">
        <w:rPr>
          <w:rFonts w:eastAsia="宋体" w:hint="eastAsia"/>
          <w:lang w:val="en-GB" w:eastAsia="zh-CN"/>
        </w:rPr>
        <w:t>.</w:t>
      </w:r>
      <w:r w:rsidR="00CD7AEE">
        <w:rPr>
          <w:rFonts w:eastAsia="宋体" w:hint="eastAsia"/>
          <w:lang w:val="en-GB" w:eastAsia="zh-CN"/>
        </w:rPr>
        <w:t xml:space="preserve"> </w:t>
      </w:r>
    </w:p>
    <w:p w:rsidR="00524DBE" w:rsidRDefault="00CD7AEE" w:rsidP="00C94BD3">
      <w:pPr>
        <w:pStyle w:val="a0"/>
        <w:rPr>
          <w:rFonts w:eastAsia="宋体"/>
          <w:lang w:val="en-GB" w:eastAsia="zh-CN"/>
        </w:rPr>
      </w:pPr>
      <w:r>
        <w:rPr>
          <w:rFonts w:eastAsia="宋体" w:hint="eastAsia"/>
          <w:lang w:val="en-GB" w:eastAsia="zh-CN"/>
        </w:rPr>
        <w:t xml:space="preserve">Taking HARQ-ACK with PUCCH format 0 </w:t>
      </w:r>
      <w:r w:rsidR="009D5959">
        <w:rPr>
          <w:rFonts w:eastAsia="宋体" w:hint="eastAsia"/>
          <w:lang w:val="en-GB" w:eastAsia="zh-CN"/>
        </w:rPr>
        <w:t>in</w:t>
      </w:r>
      <w:r w:rsidR="001F3470">
        <w:rPr>
          <w:rFonts w:eastAsia="宋体" w:hint="eastAsia"/>
          <w:lang w:val="en-GB" w:eastAsia="zh-CN"/>
        </w:rPr>
        <w:t xml:space="preserve"> case B</w:t>
      </w:r>
      <w:r w:rsidR="007A27AD">
        <w:rPr>
          <w:rFonts w:eastAsia="宋体" w:hint="eastAsia"/>
          <w:lang w:val="en-GB" w:eastAsia="zh-CN"/>
        </w:rPr>
        <w:t xml:space="preserve"> </w:t>
      </w:r>
      <w:r>
        <w:rPr>
          <w:rFonts w:eastAsia="宋体" w:hint="eastAsia"/>
          <w:lang w:val="en-GB" w:eastAsia="zh-CN"/>
        </w:rPr>
        <w:t xml:space="preserve">as an example, </w:t>
      </w:r>
      <w:r w:rsidR="00004DB5">
        <w:rPr>
          <w:rFonts w:eastAsia="宋体" w:hint="eastAsia"/>
          <w:lang w:val="en-GB" w:eastAsia="zh-CN"/>
        </w:rPr>
        <w:t xml:space="preserve">if UCI multiplexing </w:t>
      </w:r>
      <w:r w:rsidR="00C74303">
        <w:rPr>
          <w:rFonts w:eastAsia="宋体" w:hint="eastAsia"/>
          <w:lang w:val="en-GB" w:eastAsia="zh-CN"/>
        </w:rPr>
        <w:t xml:space="preserve">in clause 9.2.5 </w:t>
      </w:r>
      <w:r w:rsidR="00004DB5">
        <w:rPr>
          <w:rFonts w:eastAsia="宋体" w:hint="eastAsia"/>
          <w:lang w:val="en-GB" w:eastAsia="zh-CN"/>
        </w:rPr>
        <w:t>is performed</w:t>
      </w:r>
      <w:r w:rsidR="001D7AAB">
        <w:rPr>
          <w:rFonts w:eastAsia="宋体" w:hint="eastAsia"/>
          <w:lang w:val="en-GB" w:eastAsia="zh-CN"/>
        </w:rPr>
        <w:t xml:space="preserve"> first</w:t>
      </w:r>
      <w:r>
        <w:rPr>
          <w:rFonts w:eastAsia="宋体" w:hint="eastAsia"/>
          <w:lang w:val="en-GB" w:eastAsia="zh-CN"/>
        </w:rPr>
        <w:t xml:space="preserve">, </w:t>
      </w:r>
      <w:r w:rsidR="009D5959">
        <w:rPr>
          <w:rFonts w:eastAsia="宋体" w:hint="eastAsia"/>
          <w:lang w:val="en-GB" w:eastAsia="zh-CN"/>
        </w:rPr>
        <w:t>gNB always know</w:t>
      </w:r>
      <w:r w:rsidR="00004DB5">
        <w:rPr>
          <w:rFonts w:eastAsia="宋体" w:hint="eastAsia"/>
          <w:lang w:val="en-GB" w:eastAsia="zh-CN"/>
        </w:rPr>
        <w:t>s</w:t>
      </w:r>
      <w:r w:rsidR="009D5959">
        <w:rPr>
          <w:rFonts w:eastAsia="宋体" w:hint="eastAsia"/>
          <w:lang w:val="en-GB" w:eastAsia="zh-CN"/>
        </w:rPr>
        <w:t xml:space="preserve"> that the final PUCCH</w:t>
      </w:r>
      <w:r w:rsidR="00004DB5">
        <w:rPr>
          <w:rFonts w:eastAsia="宋体" w:hint="eastAsia"/>
          <w:lang w:val="en-GB" w:eastAsia="zh-CN"/>
        </w:rPr>
        <w:t xml:space="preserve"> resource</w:t>
      </w:r>
      <w:r w:rsidR="009D5959">
        <w:rPr>
          <w:rFonts w:eastAsia="宋体" w:hint="eastAsia"/>
          <w:lang w:val="en-GB" w:eastAsia="zh-CN"/>
        </w:rPr>
        <w:t xml:space="preserve"> is the </w:t>
      </w:r>
      <w:r w:rsidR="00BA7671">
        <w:rPr>
          <w:rFonts w:eastAsia="宋体" w:hint="eastAsia"/>
          <w:lang w:val="en-GB" w:eastAsia="zh-CN"/>
        </w:rPr>
        <w:t xml:space="preserve">PUCCH resource for </w:t>
      </w:r>
      <w:r>
        <w:rPr>
          <w:rFonts w:eastAsia="宋体" w:hint="eastAsia"/>
          <w:lang w:val="en-GB" w:eastAsia="zh-CN"/>
        </w:rPr>
        <w:t>HARQ-ACK</w:t>
      </w:r>
      <w:r w:rsidR="00BA7671">
        <w:rPr>
          <w:rFonts w:eastAsia="宋体" w:hint="eastAsia"/>
          <w:lang w:val="en-GB" w:eastAsia="zh-CN"/>
        </w:rPr>
        <w:t>. Given that the PUCCH resource for HARQ-ACK</w:t>
      </w:r>
      <w:r w:rsidR="009D5959">
        <w:rPr>
          <w:rFonts w:eastAsia="宋体" w:hint="eastAsia"/>
          <w:lang w:val="en-GB" w:eastAsia="zh-CN"/>
        </w:rPr>
        <w:t xml:space="preserve"> overlaps with the PUSCH without UL-SCH, gNB just needs to receive HARQ-ACK in the PUSCH without trying other hypotheses (we do not consider the DL or UL grant missing since it is not the issue here)</w:t>
      </w:r>
      <w:r w:rsidR="00BA7671">
        <w:rPr>
          <w:rFonts w:eastAsia="宋体" w:hint="eastAsia"/>
          <w:lang w:val="en-GB" w:eastAsia="zh-CN"/>
        </w:rPr>
        <w:t>.</w:t>
      </w:r>
      <w:r>
        <w:rPr>
          <w:rFonts w:eastAsia="宋体" w:hint="eastAsia"/>
          <w:lang w:val="en-GB" w:eastAsia="zh-CN"/>
        </w:rPr>
        <w:t xml:space="preserve"> </w:t>
      </w:r>
      <w:r w:rsidR="00BA7671">
        <w:rPr>
          <w:rFonts w:eastAsia="宋体" w:hint="eastAsia"/>
          <w:lang w:val="en-GB" w:eastAsia="zh-CN"/>
        </w:rPr>
        <w:t xml:space="preserve">But if PUSCH dropping </w:t>
      </w:r>
      <w:r w:rsidR="00C74303">
        <w:rPr>
          <w:rFonts w:eastAsia="宋体" w:hint="eastAsia"/>
          <w:lang w:val="en-GB" w:eastAsia="zh-CN"/>
        </w:rPr>
        <w:t xml:space="preserve">in clause 9 </w:t>
      </w:r>
      <w:r w:rsidR="00BA7671">
        <w:rPr>
          <w:rFonts w:eastAsia="宋体" w:hint="eastAsia"/>
          <w:lang w:val="en-GB" w:eastAsia="zh-CN"/>
        </w:rPr>
        <w:t>is performed first</w:t>
      </w:r>
      <w:r>
        <w:rPr>
          <w:rFonts w:eastAsia="宋体" w:hint="eastAsia"/>
          <w:lang w:val="en-GB" w:eastAsia="zh-CN"/>
        </w:rPr>
        <w:t xml:space="preserve">, </w:t>
      </w:r>
      <w:r w:rsidR="009D5959">
        <w:rPr>
          <w:rFonts w:eastAsia="宋体" w:hint="eastAsia"/>
          <w:lang w:val="en-GB" w:eastAsia="zh-CN"/>
        </w:rPr>
        <w:t xml:space="preserve">if the SR is positive, the PUSCH without UL-SCH is dropped which could not be used for UCI piggyback, and if the SR is negative, UCI </w:t>
      </w:r>
      <w:r w:rsidR="00C74303" w:rsidRPr="00C94BD3">
        <w:rPr>
          <w:rFonts w:eastAsia="宋体" w:hint="eastAsia"/>
          <w:lang w:val="en-GB" w:eastAsia="zh-CN"/>
        </w:rPr>
        <w:t xml:space="preserve">is </w:t>
      </w:r>
      <w:r w:rsidR="00C74303">
        <w:rPr>
          <w:rFonts w:eastAsia="宋体" w:hint="eastAsia"/>
          <w:lang w:val="en-GB" w:eastAsia="zh-CN"/>
        </w:rPr>
        <w:t xml:space="preserve">piggybacked </w:t>
      </w:r>
      <w:r w:rsidR="009D5959">
        <w:rPr>
          <w:rFonts w:eastAsia="宋体" w:hint="eastAsia"/>
          <w:lang w:val="en-GB" w:eastAsia="zh-CN"/>
        </w:rPr>
        <w:t xml:space="preserve">in the PUSCH, which means gNB needs to try two </w:t>
      </w:r>
      <w:r w:rsidR="009D5959">
        <w:rPr>
          <w:rFonts w:eastAsia="宋体"/>
          <w:lang w:val="en-GB" w:eastAsia="zh-CN"/>
        </w:rPr>
        <w:t>hypotheses</w:t>
      </w:r>
      <w:r w:rsidR="009D5959">
        <w:rPr>
          <w:rFonts w:eastAsia="宋体" w:hint="eastAsia"/>
          <w:lang w:val="en-GB" w:eastAsia="zh-CN"/>
        </w:rPr>
        <w:t xml:space="preserve"> to receive UCI by assuming different SR states. </w:t>
      </w:r>
      <w:r w:rsidR="009D5959">
        <w:rPr>
          <w:rFonts w:eastAsia="宋体"/>
          <w:lang w:val="en-GB" w:eastAsia="zh-CN"/>
        </w:rPr>
        <w:t>T</w:t>
      </w:r>
      <w:r w:rsidR="009D5959">
        <w:rPr>
          <w:rFonts w:eastAsia="宋体" w:hint="eastAsia"/>
          <w:lang w:val="en-GB" w:eastAsia="zh-CN"/>
        </w:rPr>
        <w:t>his may of course reduce the detection performance of UCI and PUSCH.</w:t>
      </w:r>
    </w:p>
    <w:p w:rsidR="00BA7671" w:rsidRDefault="00C94BD3" w:rsidP="00C94BD3">
      <w:pPr>
        <w:pStyle w:val="a0"/>
        <w:rPr>
          <w:rFonts w:eastAsia="宋体"/>
          <w:lang w:val="en-GB" w:eastAsia="zh-CN"/>
        </w:rPr>
      </w:pPr>
      <w:r w:rsidRPr="00C94BD3">
        <w:rPr>
          <w:rFonts w:eastAsia="宋体"/>
          <w:lang w:val="en-GB" w:eastAsia="zh-CN"/>
        </w:rPr>
        <w:t>F</w:t>
      </w:r>
      <w:r w:rsidRPr="00C94BD3">
        <w:rPr>
          <w:rFonts w:eastAsia="宋体" w:hint="eastAsia"/>
          <w:lang w:val="en-GB" w:eastAsia="zh-CN"/>
        </w:rPr>
        <w:t xml:space="preserve">or case </w:t>
      </w:r>
      <w:r w:rsidR="009D5959">
        <w:rPr>
          <w:rFonts w:eastAsia="宋体" w:hint="eastAsia"/>
          <w:lang w:val="en-GB" w:eastAsia="zh-CN"/>
        </w:rPr>
        <w:t>C</w:t>
      </w:r>
      <w:r w:rsidRPr="00C94BD3">
        <w:rPr>
          <w:rFonts w:eastAsia="宋体" w:hint="eastAsia"/>
          <w:lang w:val="en-GB" w:eastAsia="zh-CN"/>
        </w:rPr>
        <w:t xml:space="preserve">, if </w:t>
      </w:r>
      <w:r w:rsidR="00BA7671">
        <w:rPr>
          <w:rFonts w:eastAsia="宋体" w:hint="eastAsia"/>
          <w:lang w:val="en-GB" w:eastAsia="zh-CN"/>
        </w:rPr>
        <w:t xml:space="preserve">UCI </w:t>
      </w:r>
      <w:r w:rsidR="009D5959">
        <w:rPr>
          <w:rFonts w:eastAsia="宋体" w:hint="eastAsia"/>
          <w:lang w:val="en-GB" w:eastAsia="zh-CN"/>
        </w:rPr>
        <w:t>multiplexing</w:t>
      </w:r>
      <w:r w:rsidR="00C74303" w:rsidRPr="00C74303">
        <w:rPr>
          <w:rFonts w:eastAsia="宋体" w:hint="eastAsia"/>
          <w:lang w:val="en-GB" w:eastAsia="zh-CN"/>
        </w:rPr>
        <w:t xml:space="preserve"> </w:t>
      </w:r>
      <w:r w:rsidR="00C74303">
        <w:rPr>
          <w:rFonts w:eastAsia="宋体" w:hint="eastAsia"/>
          <w:lang w:val="en-GB" w:eastAsia="zh-CN"/>
        </w:rPr>
        <w:t>in clause 9.2.5</w:t>
      </w:r>
      <w:r w:rsidR="009D5959">
        <w:rPr>
          <w:rFonts w:eastAsia="宋体" w:hint="eastAsia"/>
          <w:lang w:val="en-GB" w:eastAsia="zh-CN"/>
        </w:rPr>
        <w:t xml:space="preserve"> is </w:t>
      </w:r>
      <w:r w:rsidR="00C74303">
        <w:rPr>
          <w:rFonts w:eastAsia="宋体" w:hint="eastAsia"/>
          <w:lang w:val="en-GB" w:eastAsia="zh-CN"/>
        </w:rPr>
        <w:t>performed</w:t>
      </w:r>
      <w:r w:rsidR="001D7AAB">
        <w:rPr>
          <w:rFonts w:eastAsia="宋体" w:hint="eastAsia"/>
          <w:lang w:val="en-GB" w:eastAsia="zh-CN"/>
        </w:rPr>
        <w:t xml:space="preserve"> first</w:t>
      </w:r>
      <w:r w:rsidR="009D5959">
        <w:rPr>
          <w:rFonts w:eastAsia="宋体" w:hint="eastAsia"/>
          <w:lang w:val="en-GB" w:eastAsia="zh-CN"/>
        </w:rPr>
        <w:t xml:space="preserve">, </w:t>
      </w:r>
      <w:r w:rsidR="00CB7A34">
        <w:rPr>
          <w:rFonts w:eastAsia="宋体" w:hint="eastAsia"/>
          <w:lang w:val="en-GB" w:eastAsia="zh-CN"/>
        </w:rPr>
        <w:t>HARQ-ACK/CSI</w:t>
      </w:r>
      <w:r w:rsidR="00CB7A34" w:rsidRPr="00C94BD3">
        <w:rPr>
          <w:rFonts w:eastAsia="宋体" w:hint="eastAsia"/>
          <w:lang w:val="en-GB" w:eastAsia="zh-CN"/>
        </w:rPr>
        <w:t xml:space="preserve"> is </w:t>
      </w:r>
      <w:r w:rsidR="00CB7A34">
        <w:rPr>
          <w:rFonts w:eastAsia="宋体" w:hint="eastAsia"/>
          <w:lang w:val="en-GB" w:eastAsia="zh-CN"/>
        </w:rPr>
        <w:t>piggybacked in the</w:t>
      </w:r>
      <w:r w:rsidR="00CB7A34" w:rsidRPr="00C94BD3">
        <w:rPr>
          <w:rFonts w:eastAsia="宋体" w:hint="eastAsia"/>
          <w:lang w:val="en-GB" w:eastAsia="zh-CN"/>
        </w:rPr>
        <w:t xml:space="preserve"> PUSCH and SR is dropped. </w:t>
      </w:r>
      <w:proofErr w:type="gramStart"/>
      <w:r w:rsidR="00CB7A34" w:rsidRPr="00C94BD3">
        <w:rPr>
          <w:rFonts w:eastAsia="宋体" w:hint="eastAsia"/>
          <w:lang w:val="en-GB" w:eastAsia="zh-CN"/>
        </w:rPr>
        <w:t>gNB</w:t>
      </w:r>
      <w:proofErr w:type="gramEnd"/>
      <w:r w:rsidR="00CB7A34" w:rsidRPr="00C94BD3">
        <w:rPr>
          <w:rFonts w:eastAsia="宋体" w:hint="eastAsia"/>
          <w:lang w:val="en-GB" w:eastAsia="zh-CN"/>
        </w:rPr>
        <w:t xml:space="preserve"> always </w:t>
      </w:r>
      <w:r w:rsidR="00CB7A34" w:rsidRPr="00C94BD3">
        <w:rPr>
          <w:rFonts w:eastAsia="宋体"/>
          <w:lang w:val="en-GB" w:eastAsia="zh-CN"/>
        </w:rPr>
        <w:t>detects</w:t>
      </w:r>
      <w:r w:rsidR="00CB7A34" w:rsidRPr="00C94BD3">
        <w:rPr>
          <w:rFonts w:eastAsia="宋体" w:hint="eastAsia"/>
          <w:lang w:val="en-GB" w:eastAsia="zh-CN"/>
        </w:rPr>
        <w:t xml:space="preserve"> </w:t>
      </w:r>
      <w:r w:rsidR="00CB7A34">
        <w:rPr>
          <w:rFonts w:eastAsia="宋体" w:hint="eastAsia"/>
          <w:lang w:val="en-GB" w:eastAsia="zh-CN"/>
        </w:rPr>
        <w:t>HARQ-ACK/CSI</w:t>
      </w:r>
      <w:r w:rsidR="00CB7A34" w:rsidRPr="00C94BD3">
        <w:rPr>
          <w:rFonts w:eastAsia="宋体" w:hint="eastAsia"/>
          <w:lang w:val="en-GB" w:eastAsia="zh-CN"/>
        </w:rPr>
        <w:t xml:space="preserve"> in </w:t>
      </w:r>
      <w:r w:rsidR="00CB7A34">
        <w:rPr>
          <w:rFonts w:eastAsia="宋体" w:hint="eastAsia"/>
          <w:lang w:val="en-GB" w:eastAsia="zh-CN"/>
        </w:rPr>
        <w:t>the</w:t>
      </w:r>
      <w:r w:rsidR="00CB7A34" w:rsidRPr="00C94BD3">
        <w:rPr>
          <w:rFonts w:eastAsia="宋体" w:hint="eastAsia"/>
          <w:lang w:val="en-GB" w:eastAsia="zh-CN"/>
        </w:rPr>
        <w:t xml:space="preserve"> PUSCH (not considering the missing of grant since it is not the issue here).</w:t>
      </w:r>
      <w:r w:rsidR="001B4B3D">
        <w:rPr>
          <w:rFonts w:eastAsia="宋体" w:hint="eastAsia"/>
          <w:lang w:val="en-GB" w:eastAsia="zh-CN"/>
        </w:rPr>
        <w:t xml:space="preserve"> </w:t>
      </w:r>
      <w:r w:rsidR="001B4B3D">
        <w:rPr>
          <w:rFonts w:eastAsia="宋体"/>
          <w:lang w:val="en-GB" w:eastAsia="zh-CN"/>
        </w:rPr>
        <w:t>H</w:t>
      </w:r>
      <w:r w:rsidR="001B4B3D">
        <w:rPr>
          <w:rFonts w:eastAsia="宋体" w:hint="eastAsia"/>
          <w:lang w:val="en-GB" w:eastAsia="zh-CN"/>
        </w:rPr>
        <w:t xml:space="preserve">owever, if </w:t>
      </w:r>
      <w:r w:rsidR="00BA7671">
        <w:rPr>
          <w:rFonts w:eastAsia="宋体" w:hint="eastAsia"/>
          <w:lang w:val="en-GB" w:eastAsia="zh-CN"/>
        </w:rPr>
        <w:t>PUSCH dropping</w:t>
      </w:r>
      <w:r w:rsidR="001B4B3D">
        <w:rPr>
          <w:rFonts w:eastAsia="宋体" w:hint="eastAsia"/>
          <w:lang w:val="en-GB" w:eastAsia="zh-CN"/>
        </w:rPr>
        <w:t xml:space="preserve"> </w:t>
      </w:r>
      <w:r w:rsidR="00C74303">
        <w:rPr>
          <w:rFonts w:eastAsia="宋体" w:hint="eastAsia"/>
          <w:lang w:val="en-GB" w:eastAsia="zh-CN"/>
        </w:rPr>
        <w:t xml:space="preserve">in clause 9 </w:t>
      </w:r>
      <w:r w:rsidR="001B4B3D">
        <w:rPr>
          <w:rFonts w:eastAsia="宋体" w:hint="eastAsia"/>
          <w:lang w:val="en-GB" w:eastAsia="zh-CN"/>
        </w:rPr>
        <w:t xml:space="preserve">is </w:t>
      </w:r>
      <w:r w:rsidR="00C74303">
        <w:rPr>
          <w:rFonts w:eastAsia="宋体" w:hint="eastAsia"/>
          <w:lang w:val="en-GB" w:eastAsia="zh-CN"/>
        </w:rPr>
        <w:t xml:space="preserve">performed </w:t>
      </w:r>
      <w:r w:rsidR="001B4B3D">
        <w:rPr>
          <w:rFonts w:eastAsia="宋体" w:hint="eastAsia"/>
          <w:lang w:val="en-GB" w:eastAsia="zh-CN"/>
        </w:rPr>
        <w:t>first, although there is</w:t>
      </w:r>
      <w:r w:rsidR="001D7AAB">
        <w:rPr>
          <w:rFonts w:eastAsia="宋体" w:hint="eastAsia"/>
          <w:lang w:val="en-GB" w:eastAsia="zh-CN"/>
        </w:rPr>
        <w:t xml:space="preserve"> a</w:t>
      </w:r>
      <w:r w:rsidR="001B4B3D">
        <w:rPr>
          <w:rFonts w:eastAsia="宋体" w:hint="eastAsia"/>
          <w:lang w:val="en-GB" w:eastAsia="zh-CN"/>
        </w:rPr>
        <w:t xml:space="preserve"> chance to transmit </w:t>
      </w:r>
      <w:r w:rsidR="001B4B3D">
        <w:rPr>
          <w:rFonts w:eastAsia="宋体"/>
          <w:lang w:val="en-GB" w:eastAsia="zh-CN"/>
        </w:rPr>
        <w:t>positive</w:t>
      </w:r>
      <w:r w:rsidR="001B4B3D">
        <w:rPr>
          <w:rFonts w:eastAsia="宋体" w:hint="eastAsia"/>
          <w:lang w:val="en-GB" w:eastAsia="zh-CN"/>
        </w:rPr>
        <w:t xml:space="preserve"> SR in a TDM manner with HARQ-ACK/CSI in PUCCH, </w:t>
      </w:r>
      <w:r w:rsidR="00BA7671">
        <w:rPr>
          <w:rFonts w:eastAsia="宋体" w:hint="eastAsia"/>
          <w:lang w:val="en-GB" w:eastAsia="zh-CN"/>
        </w:rPr>
        <w:t xml:space="preserve">additional </w:t>
      </w:r>
      <w:r w:rsidR="001B4B3D">
        <w:rPr>
          <w:rFonts w:eastAsia="宋体" w:hint="eastAsia"/>
          <w:lang w:val="en-GB" w:eastAsia="zh-CN"/>
        </w:rPr>
        <w:t xml:space="preserve">blind detection </w:t>
      </w:r>
      <w:r w:rsidR="001B4B3D">
        <w:rPr>
          <w:rFonts w:eastAsia="宋体" w:hint="eastAsia"/>
          <w:lang w:val="en-GB" w:eastAsia="zh-CN"/>
        </w:rPr>
        <w:lastRenderedPageBreak/>
        <w:t xml:space="preserve">of UCI </w:t>
      </w:r>
      <w:r w:rsidR="001D7AAB">
        <w:rPr>
          <w:rFonts w:eastAsia="宋体" w:hint="eastAsia"/>
          <w:lang w:val="en-GB" w:eastAsia="zh-CN"/>
        </w:rPr>
        <w:t xml:space="preserve">reception </w:t>
      </w:r>
      <w:r w:rsidR="001B4B3D">
        <w:rPr>
          <w:rFonts w:eastAsia="宋体" w:hint="eastAsia"/>
          <w:lang w:val="en-GB" w:eastAsia="zh-CN"/>
        </w:rPr>
        <w:t xml:space="preserve">at gNB side is </w:t>
      </w:r>
      <w:r w:rsidR="001B4B3D">
        <w:rPr>
          <w:rFonts w:eastAsia="宋体"/>
          <w:lang w:val="en-GB" w:eastAsia="zh-CN"/>
        </w:rPr>
        <w:t>introduced</w:t>
      </w:r>
      <w:r w:rsidR="001B4B3D">
        <w:rPr>
          <w:rFonts w:eastAsia="宋体" w:hint="eastAsia"/>
          <w:lang w:val="en-GB" w:eastAsia="zh-CN"/>
        </w:rPr>
        <w:t xml:space="preserve"> similar as the above analysis for case A and case B, which may degrade the performance of HARQ-ACK/CSI. </w:t>
      </w:r>
    </w:p>
    <w:p w:rsidR="00CB7A34" w:rsidRDefault="001B4B3D" w:rsidP="00C94BD3">
      <w:pPr>
        <w:pStyle w:val="a0"/>
        <w:rPr>
          <w:rFonts w:eastAsia="宋体"/>
          <w:lang w:val="en-GB" w:eastAsia="zh-CN"/>
        </w:rPr>
      </w:pPr>
      <w:r>
        <w:rPr>
          <w:rFonts w:eastAsia="宋体"/>
          <w:lang w:val="en-GB" w:eastAsia="zh-CN"/>
        </w:rPr>
        <w:t>I</w:t>
      </w:r>
      <w:r>
        <w:rPr>
          <w:rFonts w:eastAsia="宋体" w:hint="eastAsia"/>
          <w:lang w:val="en-GB" w:eastAsia="zh-CN"/>
        </w:rPr>
        <w:t xml:space="preserve">n addition, since there is no timeline </w:t>
      </w:r>
      <w:r w:rsidR="00BA7671">
        <w:rPr>
          <w:rFonts w:eastAsia="宋体" w:hint="eastAsia"/>
          <w:lang w:val="en-GB" w:eastAsia="zh-CN"/>
        </w:rPr>
        <w:t xml:space="preserve">requirement </w:t>
      </w:r>
      <w:r>
        <w:rPr>
          <w:rFonts w:eastAsia="宋体" w:hint="eastAsia"/>
          <w:lang w:val="en-GB" w:eastAsia="zh-CN"/>
        </w:rPr>
        <w:t xml:space="preserve">in </w:t>
      </w:r>
      <w:r w:rsidR="00BA7671">
        <w:rPr>
          <w:rFonts w:eastAsia="宋体" w:hint="eastAsia"/>
          <w:lang w:val="en-GB" w:eastAsia="zh-CN"/>
        </w:rPr>
        <w:t>PUSCH dropping</w:t>
      </w:r>
      <w:r w:rsidR="00C74303" w:rsidRPr="00C74303">
        <w:rPr>
          <w:rFonts w:eastAsia="宋体" w:hint="eastAsia"/>
          <w:lang w:val="en-GB" w:eastAsia="zh-CN"/>
        </w:rPr>
        <w:t xml:space="preserve"> </w:t>
      </w:r>
      <w:r w:rsidR="00C74303">
        <w:rPr>
          <w:rFonts w:eastAsia="宋体" w:hint="eastAsia"/>
          <w:lang w:val="en-GB" w:eastAsia="zh-CN"/>
        </w:rPr>
        <w:t>in clause 9</w:t>
      </w:r>
      <w:r>
        <w:rPr>
          <w:rFonts w:eastAsia="宋体" w:hint="eastAsia"/>
          <w:lang w:val="en-GB" w:eastAsia="zh-CN"/>
        </w:rPr>
        <w:t xml:space="preserve"> for the overlapped PUSCH without UL-SCH and PUCCH with SR, when PUCCH with SR is a later channel</w:t>
      </w:r>
      <w:r w:rsidR="001D7AAB">
        <w:rPr>
          <w:rFonts w:eastAsia="宋体" w:hint="eastAsia"/>
          <w:lang w:val="en-GB" w:eastAsia="zh-CN"/>
        </w:rPr>
        <w:t xml:space="preserve"> in time</w:t>
      </w:r>
      <w:r>
        <w:rPr>
          <w:rFonts w:eastAsia="宋体" w:hint="eastAsia"/>
          <w:lang w:val="en-GB" w:eastAsia="zh-CN"/>
        </w:rPr>
        <w:t xml:space="preserve">, </w:t>
      </w:r>
      <w:r w:rsidRPr="00C94BD3">
        <w:rPr>
          <w:rFonts w:eastAsia="宋体" w:hint="eastAsia"/>
          <w:lang w:val="en-GB" w:eastAsia="zh-CN"/>
        </w:rPr>
        <w:t xml:space="preserve">UE may already start the preparation of </w:t>
      </w:r>
      <w:r>
        <w:rPr>
          <w:rFonts w:eastAsia="宋体" w:hint="eastAsia"/>
          <w:lang w:val="en-GB" w:eastAsia="zh-CN"/>
        </w:rPr>
        <w:t>HARQ-ACK/CSI</w:t>
      </w:r>
      <w:r w:rsidRPr="00C94BD3">
        <w:rPr>
          <w:rFonts w:eastAsia="宋体" w:hint="eastAsia"/>
          <w:lang w:val="en-GB" w:eastAsia="zh-CN"/>
        </w:rPr>
        <w:t xml:space="preserve"> in </w:t>
      </w:r>
      <w:r>
        <w:rPr>
          <w:rFonts w:eastAsia="宋体" w:hint="eastAsia"/>
          <w:lang w:val="en-GB" w:eastAsia="zh-CN"/>
        </w:rPr>
        <w:t xml:space="preserve">the </w:t>
      </w:r>
      <w:r w:rsidRPr="00C94BD3">
        <w:rPr>
          <w:rFonts w:eastAsia="宋体" w:hint="eastAsia"/>
          <w:lang w:val="en-GB" w:eastAsia="zh-CN"/>
        </w:rPr>
        <w:t xml:space="preserve">PUSCH before UE knows that there is a positive SR, and UE may not have </w:t>
      </w:r>
      <w:r w:rsidRPr="00C94BD3">
        <w:rPr>
          <w:rFonts w:eastAsia="宋体"/>
          <w:lang w:val="en-GB" w:eastAsia="zh-CN"/>
        </w:rPr>
        <w:t>enough</w:t>
      </w:r>
      <w:r w:rsidRPr="00C94BD3">
        <w:rPr>
          <w:rFonts w:eastAsia="宋体" w:hint="eastAsia"/>
          <w:lang w:val="en-GB" w:eastAsia="zh-CN"/>
        </w:rPr>
        <w:t xml:space="preserve"> time to go back to prepare PUCCH when PUSCH is dropped due to positive SR</w:t>
      </w:r>
      <w:r>
        <w:rPr>
          <w:rFonts w:eastAsia="宋体" w:hint="eastAsia"/>
          <w:lang w:val="en-GB" w:eastAsia="zh-CN"/>
        </w:rPr>
        <w:t>.</w:t>
      </w:r>
    </w:p>
    <w:p w:rsidR="0094347A" w:rsidRDefault="0094347A" w:rsidP="00C94BD3">
      <w:pPr>
        <w:pStyle w:val="a0"/>
        <w:rPr>
          <w:rFonts w:eastAsia="宋体"/>
          <w:lang w:val="en-GB" w:eastAsia="zh-CN"/>
        </w:rPr>
      </w:pPr>
      <w:r>
        <w:rPr>
          <w:rFonts w:eastAsia="宋体"/>
          <w:lang w:val="en-GB" w:eastAsia="zh-CN"/>
        </w:rPr>
        <w:t>I</w:t>
      </w:r>
      <w:r>
        <w:rPr>
          <w:rFonts w:eastAsia="宋体" w:hint="eastAsia"/>
          <w:lang w:val="en-GB" w:eastAsia="zh-CN"/>
        </w:rPr>
        <w:t xml:space="preserve">t should be noticed that when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 xml:space="preserve">is </w:t>
      </w:r>
      <w:r w:rsidR="00C74303">
        <w:rPr>
          <w:rFonts w:eastAsia="宋体" w:hint="eastAsia"/>
          <w:lang w:val="en-GB" w:eastAsia="zh-CN"/>
        </w:rPr>
        <w:t>performed</w:t>
      </w:r>
      <w:r>
        <w:rPr>
          <w:rFonts w:eastAsia="宋体" w:hint="eastAsia"/>
          <w:lang w:val="en-GB" w:eastAsia="zh-CN"/>
        </w:rPr>
        <w:t xml:space="preserve">, there is no need to </w:t>
      </w:r>
      <w:r w:rsidR="00C74303">
        <w:rPr>
          <w:rFonts w:eastAsia="宋体" w:hint="eastAsia"/>
          <w:lang w:val="en-GB" w:eastAsia="zh-CN"/>
        </w:rPr>
        <w:t xml:space="preserve">perform </w:t>
      </w:r>
      <w:r w:rsidR="00BA7671">
        <w:rPr>
          <w:rFonts w:eastAsia="宋体" w:hint="eastAsia"/>
          <w:lang w:val="en-GB" w:eastAsia="zh-CN"/>
        </w:rPr>
        <w:t xml:space="preserve">PUSCH dropping </w:t>
      </w:r>
      <w:r w:rsidR="00C74303">
        <w:rPr>
          <w:rFonts w:eastAsia="宋体" w:hint="eastAsia"/>
          <w:lang w:val="en-GB" w:eastAsia="zh-CN"/>
        </w:rPr>
        <w:t>in clause 9</w:t>
      </w:r>
      <w:r>
        <w:rPr>
          <w:rFonts w:eastAsia="宋体" w:hint="eastAsia"/>
          <w:lang w:val="en-GB" w:eastAsia="zh-CN"/>
        </w:rPr>
        <w:t xml:space="preserve"> anymore since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is defined to solve the overlapping of multiple UL channels</w:t>
      </w:r>
      <w:r w:rsidR="001D7AAB">
        <w:rPr>
          <w:rFonts w:eastAsia="宋体" w:hint="eastAsia"/>
          <w:lang w:val="en-GB" w:eastAsia="zh-CN"/>
        </w:rPr>
        <w:t xml:space="preserve"> </w:t>
      </w:r>
      <w:r w:rsidR="001D7AAB">
        <w:rPr>
          <w:rFonts w:eastAsia="宋体"/>
          <w:lang w:val="en-GB" w:eastAsia="zh-CN"/>
        </w:rPr>
        <w:t>including</w:t>
      </w:r>
      <w:r w:rsidR="001D7AAB">
        <w:rPr>
          <w:rFonts w:eastAsia="宋体" w:hint="eastAsia"/>
          <w:lang w:val="en-GB" w:eastAsia="zh-CN"/>
        </w:rPr>
        <w:t xml:space="preserve"> PUSCH</w:t>
      </w:r>
      <w:r>
        <w:rPr>
          <w:rFonts w:eastAsia="宋体" w:hint="eastAsia"/>
          <w:lang w:val="en-GB" w:eastAsia="zh-CN"/>
        </w:rPr>
        <w:t xml:space="preserve">. </w:t>
      </w:r>
      <w:r>
        <w:rPr>
          <w:rFonts w:eastAsia="宋体"/>
          <w:lang w:val="en-GB" w:eastAsia="zh-CN"/>
        </w:rPr>
        <w:t>W</w:t>
      </w:r>
      <w:r>
        <w:rPr>
          <w:rFonts w:eastAsia="宋体" w:hint="eastAsia"/>
          <w:lang w:val="en-GB" w:eastAsia="zh-CN"/>
        </w:rPr>
        <w:t xml:space="preserve">hile when </w:t>
      </w:r>
      <w:r w:rsidR="00BA7671">
        <w:rPr>
          <w:rFonts w:eastAsia="宋体" w:hint="eastAsia"/>
          <w:lang w:val="en-GB" w:eastAsia="zh-CN"/>
        </w:rPr>
        <w:t>PUSCH dropping</w:t>
      </w:r>
      <w:r>
        <w:rPr>
          <w:rFonts w:eastAsia="宋体" w:hint="eastAsia"/>
          <w:lang w:val="en-GB" w:eastAsia="zh-CN"/>
        </w:rPr>
        <w:t xml:space="preserve"> </w:t>
      </w:r>
      <w:r w:rsidR="00C74303">
        <w:rPr>
          <w:rFonts w:eastAsia="宋体" w:hint="eastAsia"/>
          <w:lang w:val="en-GB" w:eastAsia="zh-CN"/>
        </w:rPr>
        <w:t xml:space="preserve">in clause 9 </w:t>
      </w:r>
      <w:r>
        <w:rPr>
          <w:rFonts w:eastAsia="宋体" w:hint="eastAsia"/>
          <w:lang w:val="en-GB" w:eastAsia="zh-CN"/>
        </w:rPr>
        <w:t xml:space="preserve">is </w:t>
      </w:r>
      <w:r w:rsidR="00C74303">
        <w:rPr>
          <w:rFonts w:eastAsia="宋体" w:hint="eastAsia"/>
          <w:lang w:val="en-GB" w:eastAsia="zh-CN"/>
        </w:rPr>
        <w:t xml:space="preserve">performed </w:t>
      </w:r>
      <w:r>
        <w:rPr>
          <w:rFonts w:eastAsia="宋体" w:hint="eastAsia"/>
          <w:lang w:val="en-GB" w:eastAsia="zh-CN"/>
        </w:rPr>
        <w:t xml:space="preserve">first,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Pr>
          <w:rFonts w:eastAsia="宋体" w:hint="eastAsia"/>
          <w:lang w:val="en-GB" w:eastAsia="zh-CN"/>
        </w:rPr>
        <w:t>may still</w:t>
      </w:r>
      <w:r w:rsidR="00BA7671">
        <w:rPr>
          <w:rFonts w:eastAsia="宋体" w:hint="eastAsia"/>
          <w:lang w:val="en-GB" w:eastAsia="zh-CN"/>
        </w:rPr>
        <w:t xml:space="preserve"> be</w:t>
      </w:r>
      <w:r>
        <w:rPr>
          <w:rFonts w:eastAsia="宋体" w:hint="eastAsia"/>
          <w:lang w:val="en-GB" w:eastAsia="zh-CN"/>
        </w:rPr>
        <w:t xml:space="preserve"> needed to solve the overlapping of PUCCH</w:t>
      </w:r>
      <w:r w:rsidR="00BA7671">
        <w:rPr>
          <w:rFonts w:eastAsia="宋体" w:hint="eastAsia"/>
          <w:lang w:val="en-GB" w:eastAsia="zh-CN"/>
        </w:rPr>
        <w:t>s</w:t>
      </w:r>
      <w:r>
        <w:rPr>
          <w:rFonts w:eastAsia="宋体" w:hint="eastAsia"/>
          <w:lang w:val="en-GB" w:eastAsia="zh-CN"/>
        </w:rPr>
        <w:t xml:space="preserve">. </w:t>
      </w:r>
      <w:r w:rsidR="00C94BD3" w:rsidRPr="00C94BD3">
        <w:rPr>
          <w:rFonts w:eastAsia="宋体"/>
          <w:lang w:val="en-GB" w:eastAsia="zh-CN"/>
        </w:rPr>
        <w:t>H</w:t>
      </w:r>
      <w:r w:rsidR="00C94BD3" w:rsidRPr="00C94BD3">
        <w:rPr>
          <w:rFonts w:eastAsia="宋体" w:hint="eastAsia"/>
          <w:lang w:val="en-GB" w:eastAsia="zh-CN"/>
        </w:rPr>
        <w:t xml:space="preserve">ence, </w:t>
      </w:r>
      <w:r>
        <w:rPr>
          <w:rFonts w:eastAsia="宋体" w:hint="eastAsia"/>
          <w:lang w:val="en-GB" w:eastAsia="zh-CN"/>
        </w:rPr>
        <w:t xml:space="preserve">we believe that </w:t>
      </w:r>
      <w:r w:rsidR="00BA7671">
        <w:rPr>
          <w:rFonts w:eastAsia="宋体" w:hint="eastAsia"/>
          <w:lang w:val="en-GB" w:eastAsia="zh-CN"/>
        </w:rPr>
        <w:t xml:space="preserve">PUSCH dropping </w:t>
      </w:r>
      <w:r w:rsidR="00C74303">
        <w:rPr>
          <w:rFonts w:eastAsia="宋体" w:hint="eastAsia"/>
          <w:lang w:val="en-GB" w:eastAsia="zh-CN"/>
        </w:rPr>
        <w:t>in clause 9</w:t>
      </w:r>
      <w:r>
        <w:rPr>
          <w:rFonts w:eastAsia="宋体" w:hint="eastAsia"/>
          <w:lang w:val="en-GB" w:eastAsia="zh-CN"/>
        </w:rPr>
        <w:t xml:space="preserve"> is more suitable for the </w:t>
      </w:r>
      <w:r w:rsidR="00BA7671">
        <w:rPr>
          <w:rFonts w:eastAsia="宋体" w:hint="eastAsia"/>
          <w:lang w:val="en-GB" w:eastAsia="zh-CN"/>
        </w:rPr>
        <w:t xml:space="preserve">case when there </w:t>
      </w:r>
      <w:r w:rsidR="00C74303">
        <w:rPr>
          <w:rFonts w:eastAsia="宋体" w:hint="eastAsia"/>
          <w:lang w:val="en-GB" w:eastAsia="zh-CN"/>
        </w:rPr>
        <w:t xml:space="preserve">is </w:t>
      </w:r>
      <w:r>
        <w:rPr>
          <w:rFonts w:eastAsia="宋体" w:hint="eastAsia"/>
          <w:lang w:val="en-GB" w:eastAsia="zh-CN"/>
        </w:rPr>
        <w:t>only overlapping between PUSCH without UL-SCH and PUCCH with positive SR</w:t>
      </w:r>
      <w:r w:rsidR="00BA7671">
        <w:rPr>
          <w:rFonts w:eastAsia="宋体" w:hint="eastAsia"/>
          <w:lang w:val="en-GB" w:eastAsia="zh-CN"/>
        </w:rPr>
        <w:t>. If there are additional PUCCH(s) overlapping with the PUCCH or PUSCH</w:t>
      </w:r>
      <w:r>
        <w:rPr>
          <w:rFonts w:eastAsia="宋体" w:hint="eastAsia"/>
          <w:lang w:val="en-GB" w:eastAsia="zh-CN"/>
        </w:rPr>
        <w:t xml:space="preserve">, </w:t>
      </w:r>
      <w:r w:rsidR="00BA7671">
        <w:rPr>
          <w:rFonts w:eastAsia="宋体" w:hint="eastAsia"/>
          <w:lang w:val="en-GB" w:eastAsia="zh-CN"/>
        </w:rPr>
        <w:t xml:space="preserve">UCI </w:t>
      </w:r>
      <w:r>
        <w:rPr>
          <w:rFonts w:eastAsia="宋体" w:hint="eastAsia"/>
          <w:lang w:val="en-GB" w:eastAsia="zh-CN"/>
        </w:rPr>
        <w:t xml:space="preserve">multiplexing </w:t>
      </w:r>
      <w:r w:rsidR="00C74303">
        <w:rPr>
          <w:rFonts w:eastAsia="宋体" w:hint="eastAsia"/>
          <w:lang w:val="en-GB" w:eastAsia="zh-CN"/>
        </w:rPr>
        <w:t xml:space="preserve">in clause 9.2.5 </w:t>
      </w:r>
      <w:r w:rsidR="00BA7671">
        <w:rPr>
          <w:rFonts w:eastAsia="宋体" w:hint="eastAsia"/>
          <w:lang w:val="en-GB" w:eastAsia="zh-CN"/>
        </w:rPr>
        <w:t xml:space="preserve">which </w:t>
      </w:r>
      <w:r>
        <w:rPr>
          <w:rFonts w:eastAsia="宋体" w:hint="eastAsia"/>
          <w:lang w:val="en-GB" w:eastAsia="zh-CN"/>
        </w:rPr>
        <w:t xml:space="preserve">is used for a group of overlapping of PUCCHs or PUCCH and PUSCHs </w:t>
      </w:r>
      <w:r w:rsidR="00BA7671">
        <w:rPr>
          <w:rFonts w:eastAsia="宋体" w:hint="eastAsia"/>
          <w:lang w:val="en-GB" w:eastAsia="zh-CN"/>
        </w:rPr>
        <w:t>is more appropriate</w:t>
      </w:r>
      <w:r>
        <w:rPr>
          <w:rFonts w:eastAsia="宋体" w:hint="eastAsia"/>
          <w:lang w:val="en-GB" w:eastAsia="zh-CN"/>
        </w:rPr>
        <w:t xml:space="preserve">. </w:t>
      </w:r>
    </w:p>
    <w:p w:rsidR="00BB23D0" w:rsidRDefault="00D8118F" w:rsidP="00C94BD3">
      <w:pPr>
        <w:pStyle w:val="a0"/>
        <w:rPr>
          <w:rFonts w:eastAsia="宋体"/>
          <w:lang w:val="en-GB" w:eastAsia="zh-CN"/>
        </w:rPr>
      </w:pPr>
      <w:r>
        <w:rPr>
          <w:rFonts w:eastAsia="宋体"/>
          <w:lang w:val="en-GB" w:eastAsia="zh-CN"/>
        </w:rPr>
        <w:t>B</w:t>
      </w:r>
      <w:r>
        <w:rPr>
          <w:rFonts w:eastAsia="宋体" w:hint="eastAsia"/>
          <w:lang w:val="en-GB" w:eastAsia="zh-CN"/>
        </w:rPr>
        <w:t xml:space="preserve">ased on the above </w:t>
      </w:r>
      <w:r w:rsidR="00BB23D0">
        <w:rPr>
          <w:rFonts w:eastAsia="宋体"/>
          <w:lang w:val="en-GB" w:eastAsia="zh-CN"/>
        </w:rPr>
        <w:t>analys</w:t>
      </w:r>
      <w:r w:rsidR="00BB23D0">
        <w:rPr>
          <w:rFonts w:eastAsia="宋体" w:hint="eastAsia"/>
          <w:lang w:val="en-GB" w:eastAsia="zh-CN"/>
        </w:rPr>
        <w:t>i</w:t>
      </w:r>
      <w:r>
        <w:rPr>
          <w:rFonts w:eastAsia="宋体"/>
          <w:lang w:val="en-GB" w:eastAsia="zh-CN"/>
        </w:rPr>
        <w:t>s</w:t>
      </w:r>
      <w:r>
        <w:rPr>
          <w:rFonts w:eastAsia="宋体" w:hint="eastAsia"/>
          <w:lang w:val="en-GB" w:eastAsia="zh-CN"/>
        </w:rPr>
        <w:t xml:space="preserve">, </w:t>
      </w:r>
      <w:r w:rsidR="00BB23D0">
        <w:rPr>
          <w:rFonts w:eastAsia="宋体" w:hint="eastAsia"/>
          <w:lang w:val="en-GB" w:eastAsia="zh-CN"/>
        </w:rPr>
        <w:t xml:space="preserve">the following proposal </w:t>
      </w:r>
      <w:r w:rsidR="00BB23D0">
        <w:rPr>
          <w:rFonts w:eastAsia="宋体"/>
          <w:lang w:val="en-GB" w:eastAsia="zh-CN"/>
        </w:rPr>
        <w:t>should be considered.</w:t>
      </w:r>
    </w:p>
    <w:p w:rsidR="00BB23D0" w:rsidRDefault="00BB23D0" w:rsidP="00574B2E">
      <w:pPr>
        <w:pStyle w:val="a0"/>
        <w:rPr>
          <w:rFonts w:eastAsia="宋体"/>
          <w:b/>
          <w:i/>
          <w:lang w:val="en-GB" w:eastAsia="zh-CN"/>
        </w:rPr>
      </w:pPr>
      <w:r w:rsidRPr="00BB23D0">
        <w:rPr>
          <w:rFonts w:eastAsia="宋体"/>
          <w:b/>
          <w:i/>
          <w:lang w:val="en-GB" w:eastAsia="zh-CN"/>
        </w:rPr>
        <w:t>P</w:t>
      </w:r>
      <w:r w:rsidRPr="00BB23D0">
        <w:rPr>
          <w:rFonts w:eastAsia="宋体" w:hint="eastAsia"/>
          <w:b/>
          <w:i/>
          <w:lang w:val="en-GB" w:eastAsia="zh-CN"/>
        </w:rPr>
        <w:t xml:space="preserve">roposal 2: </w:t>
      </w:r>
      <w:r w:rsidR="00574B2E" w:rsidRPr="00574B2E">
        <w:rPr>
          <w:rFonts w:eastAsia="宋体"/>
          <w:b/>
          <w:i/>
          <w:lang w:val="en-GB" w:eastAsia="zh-CN"/>
        </w:rPr>
        <w:t xml:space="preserve">For the overlapped PUSCH without UL-SCH and PUCCH with positive SR, if there </w:t>
      </w:r>
      <w:r w:rsidR="00574B2E">
        <w:rPr>
          <w:rFonts w:eastAsia="宋体" w:hint="eastAsia"/>
          <w:b/>
          <w:i/>
          <w:lang w:val="en-GB" w:eastAsia="zh-CN"/>
        </w:rPr>
        <w:t xml:space="preserve">are no additional </w:t>
      </w:r>
      <w:r w:rsidR="00574B2E" w:rsidRPr="00574B2E">
        <w:rPr>
          <w:rFonts w:eastAsia="宋体"/>
          <w:b/>
          <w:i/>
          <w:lang w:val="en-GB" w:eastAsia="zh-CN"/>
        </w:rPr>
        <w:t>PUCCH(s) overlapp</w:t>
      </w:r>
      <w:r w:rsidR="00574B2E">
        <w:rPr>
          <w:rFonts w:eastAsia="宋体"/>
          <w:b/>
          <w:i/>
          <w:lang w:val="en-GB" w:eastAsia="zh-CN"/>
        </w:rPr>
        <w:t xml:space="preserve">ing with the PUSCH </w:t>
      </w:r>
      <w:r w:rsidR="00D46192">
        <w:rPr>
          <w:rFonts w:eastAsia="宋体" w:hint="eastAsia"/>
          <w:b/>
          <w:i/>
          <w:lang w:val="en-GB" w:eastAsia="zh-CN"/>
        </w:rPr>
        <w:t>and/</w:t>
      </w:r>
      <w:r w:rsidR="00574B2E">
        <w:rPr>
          <w:rFonts w:eastAsia="宋体"/>
          <w:b/>
          <w:i/>
          <w:lang w:val="en-GB" w:eastAsia="zh-CN"/>
        </w:rPr>
        <w:t>or the PUCCH</w:t>
      </w:r>
      <w:r w:rsidR="00574B2E" w:rsidRPr="003654D9">
        <w:rPr>
          <w:rFonts w:eastAsia="宋体" w:hint="eastAsia"/>
          <w:b/>
          <w:i/>
          <w:lang w:val="en-GB" w:eastAsia="zh-CN"/>
        </w:rPr>
        <w:t>,</w:t>
      </w:r>
      <w:r w:rsidR="00574B2E">
        <w:rPr>
          <w:rFonts w:eastAsia="宋体" w:hint="eastAsia"/>
          <w:b/>
          <w:i/>
          <w:lang w:val="en-GB" w:eastAsia="zh-CN"/>
        </w:rPr>
        <w:t xml:space="preserve"> PUSCH without UL-SCH is dropped; otherwise, </w:t>
      </w:r>
      <w:r w:rsidR="00C74303">
        <w:rPr>
          <w:rFonts w:eastAsia="宋体" w:hint="eastAsia"/>
          <w:b/>
          <w:i/>
          <w:lang w:val="en-GB" w:eastAsia="zh-CN"/>
        </w:rPr>
        <w:t>UCI m</w:t>
      </w:r>
      <w:r w:rsidRPr="00BB23D0">
        <w:rPr>
          <w:rFonts w:eastAsia="宋体" w:hint="eastAsia"/>
          <w:b/>
          <w:i/>
          <w:lang w:val="en-GB" w:eastAsia="zh-CN"/>
        </w:rPr>
        <w:t xml:space="preserve">ultiplexing </w:t>
      </w:r>
      <w:r>
        <w:rPr>
          <w:rFonts w:eastAsia="宋体" w:hint="eastAsia"/>
          <w:b/>
          <w:i/>
          <w:lang w:val="en-GB" w:eastAsia="zh-CN"/>
        </w:rPr>
        <w:t xml:space="preserve">in </w:t>
      </w:r>
      <w:r w:rsidR="00C74303">
        <w:rPr>
          <w:rFonts w:eastAsia="宋体" w:hint="eastAsia"/>
          <w:b/>
          <w:i/>
          <w:lang w:val="en-GB" w:eastAsia="zh-CN"/>
        </w:rPr>
        <w:t xml:space="preserve">clause </w:t>
      </w:r>
      <w:r>
        <w:rPr>
          <w:rFonts w:eastAsia="宋体" w:hint="eastAsia"/>
          <w:b/>
          <w:i/>
          <w:lang w:val="en-GB" w:eastAsia="zh-CN"/>
        </w:rPr>
        <w:t xml:space="preserve">9.2.5 </w:t>
      </w:r>
      <w:r w:rsidR="00D46192">
        <w:rPr>
          <w:rFonts w:eastAsia="宋体" w:hint="eastAsia"/>
          <w:b/>
          <w:i/>
          <w:lang w:val="en-GB" w:eastAsia="zh-CN"/>
        </w:rPr>
        <w:t xml:space="preserve">of TS 38.213 </w:t>
      </w:r>
      <w:r w:rsidRPr="00BB23D0">
        <w:rPr>
          <w:rFonts w:eastAsia="宋体" w:hint="eastAsia"/>
          <w:b/>
          <w:i/>
          <w:lang w:val="en-GB" w:eastAsia="zh-CN"/>
        </w:rPr>
        <w:t>should be used</w:t>
      </w:r>
      <w:r>
        <w:rPr>
          <w:rFonts w:eastAsia="宋体" w:hint="eastAsia"/>
          <w:b/>
          <w:i/>
          <w:lang w:val="en-GB" w:eastAsia="zh-CN"/>
        </w:rPr>
        <w:t>.</w:t>
      </w:r>
    </w:p>
    <w:p w:rsidR="00623037" w:rsidRPr="00F16375" w:rsidRDefault="0074608D" w:rsidP="00623037">
      <w:pPr>
        <w:pStyle w:val="2"/>
      </w:pPr>
      <w:bookmarkStart w:id="18" w:name="OLE_LINK41"/>
      <w:bookmarkStart w:id="19" w:name="OLE_LINK42"/>
      <w:bookmarkStart w:id="20" w:name="OLE_LINK43"/>
      <w:bookmarkStart w:id="21" w:name="OLE_LINK275"/>
      <w:bookmarkStart w:id="22" w:name="OLE_LINK276"/>
      <w:r>
        <w:rPr>
          <w:rFonts w:eastAsiaTheme="minorEastAsia" w:hint="eastAsia"/>
          <w:noProof/>
          <w:lang w:eastAsia="zh-CN"/>
        </w:rPr>
        <w:t>T</w:t>
      </w:r>
      <w:r>
        <w:rPr>
          <w:rFonts w:hint="eastAsia"/>
          <w:noProof/>
          <w:lang w:eastAsia="zh-CN"/>
        </w:rPr>
        <w:t>imeline condition</w:t>
      </w:r>
    </w:p>
    <w:bookmarkEnd w:id="18"/>
    <w:bookmarkEnd w:id="19"/>
    <w:bookmarkEnd w:id="20"/>
    <w:p w:rsidR="00B47EA6" w:rsidRDefault="00E12B6F">
      <w:pPr>
        <w:pStyle w:val="a0"/>
        <w:rPr>
          <w:rFonts w:eastAsiaTheme="minorEastAsia" w:cs="Times"/>
          <w:lang w:eastAsia="zh-CN"/>
        </w:rPr>
      </w:pPr>
      <w:r>
        <w:rPr>
          <w:rFonts w:eastAsia="宋体" w:hint="eastAsia"/>
          <w:lang w:val="x-none" w:eastAsia="zh-CN"/>
        </w:rPr>
        <w:t xml:space="preserve">It was agreed in RAN1#103-e meeting, </w:t>
      </w:r>
      <w:r w:rsidRPr="00987E32">
        <w:rPr>
          <w:rFonts w:cs="Times"/>
        </w:rPr>
        <w:t>partial cancelation of PUCCH/PUSCH/PRACH triggered by dynamic SFI or dynamically assigned PDSCH/CSI-RS is not supported in Rel-15</w:t>
      </w:r>
      <w:r>
        <w:rPr>
          <w:rFonts w:eastAsiaTheme="minorEastAsia" w:cs="Times" w:hint="eastAsia"/>
          <w:lang w:eastAsia="zh-CN"/>
        </w:rPr>
        <w:t>.</w:t>
      </w:r>
      <w:r w:rsidR="00B47EA6">
        <w:rPr>
          <w:rFonts w:eastAsiaTheme="minorEastAsia" w:cs="Times" w:hint="eastAsia"/>
          <w:lang w:eastAsia="zh-CN"/>
        </w:rPr>
        <w:t xml:space="preserve"> </w:t>
      </w:r>
      <w:r w:rsidR="00B47EA6">
        <w:rPr>
          <w:rFonts w:eastAsia="宋体" w:hint="eastAsia"/>
          <w:lang w:val="x-none" w:eastAsia="zh-CN"/>
        </w:rPr>
        <w:t>It is expected that partial cancellation of PUSCH without UL-SCH due to positive SR is not supported either.</w:t>
      </w:r>
    </w:p>
    <w:p w:rsidR="00B47EA6" w:rsidRDefault="00B47EA6">
      <w:pPr>
        <w:pStyle w:val="a0"/>
        <w:rPr>
          <w:rFonts w:eastAsia="宋体"/>
          <w:lang w:val="x-none" w:eastAsia="zh-CN"/>
        </w:rPr>
      </w:pPr>
      <w:r>
        <w:rPr>
          <w:rFonts w:eastAsia="宋体" w:hint="eastAsia"/>
          <w:lang w:eastAsia="zh-CN"/>
        </w:rPr>
        <w:t>However</w:t>
      </w:r>
      <w:r w:rsidR="00DE63B9" w:rsidRPr="00DE63B9">
        <w:rPr>
          <w:rFonts w:eastAsia="宋体"/>
          <w:lang w:val="x-none" w:eastAsia="zh-CN"/>
        </w:rPr>
        <w:t>,</w:t>
      </w:r>
      <w:r>
        <w:rPr>
          <w:rFonts w:eastAsia="宋体" w:hint="eastAsia"/>
          <w:lang w:val="x-none" w:eastAsia="zh-CN"/>
        </w:rPr>
        <w:t xml:space="preserve"> a</w:t>
      </w:r>
      <w:r w:rsidR="007D5AD2">
        <w:rPr>
          <w:rFonts w:eastAsia="宋体"/>
          <w:lang w:val="x-none" w:eastAsia="zh-CN"/>
        </w:rPr>
        <w:t xml:space="preserve">s shown in </w:t>
      </w:r>
      <w:r w:rsidR="00737314">
        <w:rPr>
          <w:rFonts w:eastAsia="宋体" w:hint="eastAsia"/>
          <w:lang w:val="x-none" w:eastAsia="zh-CN"/>
        </w:rPr>
        <w:t xml:space="preserve">the left figure in </w:t>
      </w:r>
      <w:r w:rsidR="007D5AD2">
        <w:rPr>
          <w:rFonts w:eastAsia="宋体"/>
          <w:lang w:val="x-none" w:eastAsia="zh-CN"/>
        </w:rPr>
        <w:fldChar w:fldCharType="begin"/>
      </w:r>
      <w:r w:rsidR="007D5AD2">
        <w:rPr>
          <w:rFonts w:eastAsia="宋体"/>
          <w:lang w:val="x-none" w:eastAsia="zh-CN"/>
        </w:rPr>
        <w:instrText xml:space="preserve"> REF _Ref71305715 \h </w:instrText>
      </w:r>
      <w:r w:rsidR="007D5AD2">
        <w:rPr>
          <w:rFonts w:eastAsia="宋体"/>
          <w:lang w:val="x-none" w:eastAsia="zh-CN"/>
        </w:rPr>
      </w:r>
      <w:r w:rsidR="007D5AD2">
        <w:rPr>
          <w:rFonts w:eastAsia="宋体"/>
          <w:lang w:val="x-none" w:eastAsia="zh-CN"/>
        </w:rPr>
        <w:fldChar w:fldCharType="separate"/>
      </w:r>
      <w:r w:rsidR="007D5AD2">
        <w:t xml:space="preserve">Figure </w:t>
      </w:r>
      <w:r w:rsidR="007D5AD2">
        <w:rPr>
          <w:noProof/>
        </w:rPr>
        <w:t>2</w:t>
      </w:r>
      <w:r w:rsidR="007D5AD2">
        <w:rPr>
          <w:rFonts w:eastAsia="宋体"/>
          <w:lang w:val="x-none" w:eastAsia="zh-CN"/>
        </w:rPr>
        <w:fldChar w:fldCharType="end"/>
      </w:r>
      <w:r w:rsidR="00DE63B9" w:rsidRPr="00DE63B9">
        <w:rPr>
          <w:rFonts w:eastAsia="宋体"/>
          <w:lang w:val="x-none" w:eastAsia="zh-CN"/>
        </w:rPr>
        <w:t xml:space="preserve">, MAC may deliver positive SR to PHY after the preparation or even the start of the PUSCH without UL-SCH, which means </w:t>
      </w:r>
      <w:proofErr w:type="gramStart"/>
      <w:r w:rsidR="00DE63B9" w:rsidRPr="00DE63B9">
        <w:rPr>
          <w:rFonts w:eastAsia="宋体"/>
          <w:lang w:val="x-none" w:eastAsia="zh-CN"/>
        </w:rPr>
        <w:t>UE</w:t>
      </w:r>
      <w:proofErr w:type="gramEnd"/>
      <w:r w:rsidR="00DE63B9" w:rsidRPr="00DE63B9">
        <w:rPr>
          <w:rFonts w:eastAsia="宋体"/>
          <w:lang w:val="x-none" w:eastAsia="zh-CN"/>
        </w:rPr>
        <w:t xml:space="preserve"> may not have enough time to cancel the PUSCH before the beginning of the PUSCH. </w:t>
      </w:r>
    </w:p>
    <w:p w:rsidR="00737314" w:rsidRPr="00DE63B9" w:rsidRDefault="00B70BE9" w:rsidP="00737314">
      <w:pPr>
        <w:pStyle w:val="a0"/>
        <w:jc w:val="center"/>
        <w:rPr>
          <w:rFonts w:eastAsia="宋体"/>
          <w:lang w:val="x-none" w:eastAsia="zh-CN"/>
        </w:rPr>
      </w:pPr>
      <w:r>
        <w:object w:dxaOrig="14647" w:dyaOrig="3962">
          <v:shape id="_x0000_i1026" type="#_x0000_t75" style="width:381pt;height:103.5pt" o:ole="">
            <v:imagedata r:id="rId13" o:title=""/>
          </v:shape>
          <o:OLEObject Type="Embed" ProgID="Visio.Drawing.11" ShapeID="_x0000_i1026" DrawAspect="Content" ObjectID="_1682266461" r:id="rId14"/>
        </w:object>
      </w:r>
    </w:p>
    <w:p w:rsidR="00737314" w:rsidRDefault="00737314" w:rsidP="00737314">
      <w:pPr>
        <w:pStyle w:val="a7"/>
        <w:jc w:val="center"/>
        <w:rPr>
          <w:lang w:val="x-none" w:eastAsia="zh-CN"/>
        </w:rPr>
      </w:pPr>
      <w:r>
        <w:t xml:space="preserve">Figure </w:t>
      </w:r>
      <w:r>
        <w:fldChar w:fldCharType="begin"/>
      </w:r>
      <w:r>
        <w:instrText xml:space="preserve"> SEQ Figure \* ARABIC </w:instrText>
      </w:r>
      <w:r>
        <w:fldChar w:fldCharType="separate"/>
      </w:r>
      <w:r>
        <w:rPr>
          <w:noProof/>
        </w:rPr>
        <w:t>2</w:t>
      </w:r>
      <w:r>
        <w:fldChar w:fldCharType="end"/>
      </w:r>
      <w:r w:rsidRPr="00DE63B9">
        <w:rPr>
          <w:lang w:val="x-none" w:eastAsia="zh-CN"/>
        </w:rPr>
        <w:t>: timeline for overlapping cases of PUSCH w/o UL-SCH</w:t>
      </w:r>
    </w:p>
    <w:p w:rsidR="00404C00" w:rsidRDefault="00B47EA6">
      <w:pPr>
        <w:pStyle w:val="a0"/>
        <w:rPr>
          <w:rFonts w:eastAsia="宋体"/>
          <w:lang w:val="x-none" w:eastAsia="zh-CN"/>
        </w:rPr>
      </w:pPr>
      <w:r>
        <w:rPr>
          <w:rFonts w:eastAsia="宋体" w:hint="eastAsia"/>
          <w:lang w:val="x-none" w:eastAsia="zh-CN"/>
        </w:rPr>
        <w:t xml:space="preserve">One potential solution to avoid partial cancellation of PUSCH without UL-SCH due to positive SR is to introduce </w:t>
      </w:r>
      <w:r w:rsidRPr="00DE63B9">
        <w:rPr>
          <w:rFonts w:eastAsia="宋体"/>
          <w:lang w:val="x-none" w:eastAsia="zh-CN"/>
        </w:rPr>
        <w:t>multi</w:t>
      </w:r>
      <w:r>
        <w:rPr>
          <w:rFonts w:eastAsia="宋体"/>
          <w:lang w:val="x-none" w:eastAsia="zh-CN"/>
        </w:rPr>
        <w:t xml:space="preserve">plexing timeline as defined in </w:t>
      </w:r>
      <w:r>
        <w:rPr>
          <w:rFonts w:eastAsia="宋体" w:hint="eastAsia"/>
          <w:lang w:val="x-none" w:eastAsia="zh-CN"/>
        </w:rPr>
        <w:t>c</w:t>
      </w:r>
      <w:r w:rsidRPr="00DE63B9">
        <w:rPr>
          <w:rFonts w:eastAsia="宋体"/>
          <w:lang w:val="x-none" w:eastAsia="zh-CN"/>
        </w:rPr>
        <w:t>lause 9.2.5</w:t>
      </w:r>
      <w:r w:rsidR="00737314">
        <w:rPr>
          <w:rFonts w:eastAsia="宋体" w:hint="eastAsia"/>
          <w:lang w:val="x-none" w:eastAsia="zh-CN"/>
        </w:rPr>
        <w:t xml:space="preserve">, as shown in the right figure in Figure 2, which </w:t>
      </w:r>
      <w:r w:rsidR="00404C00">
        <w:rPr>
          <w:rFonts w:eastAsia="宋体" w:hint="eastAsia"/>
          <w:lang w:val="x-none" w:eastAsia="zh-CN"/>
        </w:rPr>
        <w:t xml:space="preserve">gives a </w:t>
      </w:r>
      <w:r w:rsidR="00404C00">
        <w:rPr>
          <w:rFonts w:eastAsia="宋体"/>
          <w:lang w:val="x-none" w:eastAsia="zh-CN"/>
        </w:rPr>
        <w:t>guideline</w:t>
      </w:r>
      <w:r w:rsidR="00404C00">
        <w:rPr>
          <w:rFonts w:eastAsia="宋体" w:hint="eastAsia"/>
          <w:lang w:val="x-none" w:eastAsia="zh-CN"/>
        </w:rPr>
        <w:t xml:space="preserve"> for MAC to decide </w:t>
      </w:r>
      <w:r w:rsidR="008A61B0">
        <w:rPr>
          <w:rFonts w:eastAsia="宋体"/>
          <w:lang w:val="x-none" w:eastAsia="zh-CN"/>
        </w:rPr>
        <w:t>the</w:t>
      </w:r>
      <w:r w:rsidR="008A61B0">
        <w:rPr>
          <w:rFonts w:eastAsia="宋体" w:hint="eastAsia"/>
          <w:lang w:val="x-none" w:eastAsia="zh-CN"/>
        </w:rPr>
        <w:t xml:space="preserve"> deadline to</w:t>
      </w:r>
      <w:r w:rsidR="00404C00">
        <w:rPr>
          <w:rFonts w:eastAsia="宋体" w:hint="eastAsia"/>
          <w:lang w:val="x-none" w:eastAsia="zh-CN"/>
        </w:rPr>
        <w:t xml:space="preserve"> deliver SR </w:t>
      </w:r>
      <w:r w:rsidR="00A33D7A">
        <w:rPr>
          <w:rFonts w:eastAsia="宋体" w:hint="eastAsia"/>
          <w:lang w:val="x-none" w:eastAsia="zh-CN"/>
        </w:rPr>
        <w:t>It follows</w:t>
      </w:r>
      <w:r w:rsidR="00C14EED">
        <w:rPr>
          <w:rFonts w:eastAsia="宋体" w:hint="eastAsia"/>
          <w:lang w:val="x-none" w:eastAsia="zh-CN"/>
        </w:rPr>
        <w:t xml:space="preserve"> the same </w:t>
      </w:r>
      <w:r w:rsidR="00737314">
        <w:rPr>
          <w:rFonts w:eastAsia="宋体" w:hint="eastAsia"/>
          <w:lang w:val="x-none" w:eastAsia="zh-CN"/>
        </w:rPr>
        <w:t>principle</w:t>
      </w:r>
      <w:r w:rsidR="00C14EED">
        <w:rPr>
          <w:rFonts w:eastAsia="宋体" w:hint="eastAsia"/>
          <w:lang w:val="x-none" w:eastAsia="zh-CN"/>
        </w:rPr>
        <w:t xml:space="preserve"> as for the overlapping of HARQ-ACK and SR</w:t>
      </w:r>
      <w:r w:rsidR="00A33D7A">
        <w:rPr>
          <w:rFonts w:eastAsia="宋体" w:hint="eastAsia"/>
          <w:lang w:val="x-none" w:eastAsia="zh-CN"/>
        </w:rPr>
        <w:t xml:space="preserve"> on PUCCH</w:t>
      </w:r>
      <w:r w:rsidR="00737314">
        <w:rPr>
          <w:rFonts w:eastAsia="宋体" w:hint="eastAsia"/>
          <w:lang w:val="x-none" w:eastAsia="zh-CN"/>
        </w:rPr>
        <w:t xml:space="preserve"> which also provides MAC a deadline to deliver positive SR</w:t>
      </w:r>
      <w:r w:rsidR="00C14EED">
        <w:rPr>
          <w:rFonts w:eastAsia="宋体" w:hint="eastAsia"/>
          <w:lang w:val="x-none" w:eastAsia="zh-CN"/>
        </w:rPr>
        <w:t>. As shown in</w:t>
      </w:r>
      <w:r w:rsidR="00A33D7A">
        <w:rPr>
          <w:rFonts w:eastAsia="宋体" w:hint="eastAsia"/>
          <w:lang w:val="x-none" w:eastAsia="zh-CN"/>
        </w:rPr>
        <w:t xml:space="preserve"> </w:t>
      </w:r>
      <w:r w:rsidR="00A33D7A">
        <w:rPr>
          <w:rFonts w:eastAsia="宋体"/>
          <w:lang w:val="x-none" w:eastAsia="zh-CN"/>
        </w:rPr>
        <w:fldChar w:fldCharType="begin"/>
      </w:r>
      <w:r w:rsidR="00A33D7A">
        <w:rPr>
          <w:rFonts w:eastAsia="宋体"/>
          <w:lang w:val="x-none" w:eastAsia="zh-CN"/>
        </w:rPr>
        <w:instrText xml:space="preserve"> </w:instrText>
      </w:r>
      <w:r w:rsidR="00A33D7A">
        <w:rPr>
          <w:rFonts w:eastAsia="宋体" w:hint="eastAsia"/>
          <w:lang w:val="x-none" w:eastAsia="zh-CN"/>
        </w:rPr>
        <w:instrText>REF _Ref71627655 \h</w:instrText>
      </w:r>
      <w:r w:rsidR="00A33D7A">
        <w:rPr>
          <w:rFonts w:eastAsia="宋体"/>
          <w:lang w:val="x-none" w:eastAsia="zh-CN"/>
        </w:rPr>
        <w:instrText xml:space="preserve"> </w:instrText>
      </w:r>
      <w:r w:rsidR="00A33D7A">
        <w:rPr>
          <w:rFonts w:eastAsia="宋体"/>
          <w:lang w:val="x-none" w:eastAsia="zh-CN"/>
        </w:rPr>
      </w:r>
      <w:r w:rsidR="00A33D7A">
        <w:rPr>
          <w:rFonts w:eastAsia="宋体"/>
          <w:lang w:val="x-none" w:eastAsia="zh-CN"/>
        </w:rPr>
        <w:fldChar w:fldCharType="separate"/>
      </w:r>
      <w:r w:rsidR="00A33D7A">
        <w:t xml:space="preserve">Figure </w:t>
      </w:r>
      <w:r w:rsidR="00A33D7A">
        <w:rPr>
          <w:noProof/>
        </w:rPr>
        <w:t>3</w:t>
      </w:r>
      <w:r w:rsidR="00A33D7A">
        <w:rPr>
          <w:rFonts w:eastAsia="宋体"/>
          <w:lang w:val="x-none" w:eastAsia="zh-CN"/>
        </w:rPr>
        <w:fldChar w:fldCharType="end"/>
      </w:r>
      <w:r w:rsidR="00A33D7A">
        <w:rPr>
          <w:rFonts w:eastAsia="宋体" w:hint="eastAsia"/>
          <w:lang w:val="x-none" w:eastAsia="zh-CN"/>
        </w:rPr>
        <w:t xml:space="preserve">, the timeline between DL grant associated with the HARQ-ACK and the </w:t>
      </w:r>
      <w:r w:rsidR="00A33D7A">
        <w:rPr>
          <w:rFonts w:eastAsia="宋体"/>
          <w:lang w:val="x-none" w:eastAsia="zh-CN"/>
        </w:rPr>
        <w:t>earlier</w:t>
      </w:r>
      <w:r w:rsidR="00A33D7A">
        <w:rPr>
          <w:rFonts w:eastAsia="宋体" w:hint="eastAsia"/>
          <w:lang w:val="x-none" w:eastAsia="zh-CN"/>
        </w:rPr>
        <w:t xml:space="preserve"> channel between two PUCCHs could be used as the guideline for MAC to decide </w:t>
      </w:r>
      <w:r w:rsidR="00A33D7A">
        <w:rPr>
          <w:rFonts w:eastAsia="宋体"/>
          <w:lang w:val="x-none" w:eastAsia="zh-CN"/>
        </w:rPr>
        <w:t>the</w:t>
      </w:r>
      <w:r w:rsidR="00A33D7A">
        <w:rPr>
          <w:rFonts w:eastAsia="宋体" w:hint="eastAsia"/>
          <w:lang w:val="x-none" w:eastAsia="zh-CN"/>
        </w:rPr>
        <w:t xml:space="preserve"> deadline to deliver SR, which means MAC </w:t>
      </w:r>
      <w:r w:rsidR="00A33D7A" w:rsidRPr="00DE63B9">
        <w:rPr>
          <w:rFonts w:eastAsia="宋体"/>
          <w:lang w:val="x-none" w:eastAsia="zh-CN"/>
        </w:rPr>
        <w:t xml:space="preserve">could not deliver SR after the </w:t>
      </w:r>
      <w:r w:rsidR="00A33D7A">
        <w:rPr>
          <w:rFonts w:eastAsia="宋体" w:hint="eastAsia"/>
          <w:lang w:val="x-none" w:eastAsia="zh-CN"/>
        </w:rPr>
        <w:t>deadline</w:t>
      </w:r>
      <w:r w:rsidR="00A33D7A" w:rsidRPr="00DE63B9">
        <w:rPr>
          <w:rFonts w:eastAsia="宋体"/>
          <w:lang w:val="x-none" w:eastAsia="zh-CN"/>
        </w:rPr>
        <w:t xml:space="preserve"> of PU</w:t>
      </w:r>
      <w:r w:rsidR="00A33D7A">
        <w:rPr>
          <w:rFonts w:eastAsia="宋体" w:hint="eastAsia"/>
          <w:lang w:val="x-none" w:eastAsia="zh-CN"/>
        </w:rPr>
        <w:t>C</w:t>
      </w:r>
      <w:r w:rsidR="00A33D7A" w:rsidRPr="00DE63B9">
        <w:rPr>
          <w:rFonts w:eastAsia="宋体"/>
          <w:lang w:val="x-none" w:eastAsia="zh-CN"/>
        </w:rPr>
        <w:t xml:space="preserve">CH </w:t>
      </w:r>
      <w:r w:rsidR="00A33D7A">
        <w:rPr>
          <w:rFonts w:eastAsia="宋体" w:hint="eastAsia"/>
          <w:lang w:val="x-none" w:eastAsia="zh-CN"/>
        </w:rPr>
        <w:t>preparation</w:t>
      </w:r>
      <w:r w:rsidR="00BA5867">
        <w:rPr>
          <w:rFonts w:eastAsia="宋体" w:hint="eastAsia"/>
          <w:lang w:val="x-none" w:eastAsia="zh-CN"/>
        </w:rPr>
        <w:t>, otherwise, there is not enough time for UE to prepare HARQ-ACK transmission on PUCCH resource for HARQ-ACK based on the real SR state</w:t>
      </w:r>
      <w:r w:rsidR="00A33D7A">
        <w:rPr>
          <w:rFonts w:eastAsia="宋体" w:hint="eastAsia"/>
          <w:lang w:val="x-none" w:eastAsia="zh-CN"/>
        </w:rPr>
        <w:t xml:space="preserve">. </w:t>
      </w:r>
    </w:p>
    <w:p w:rsidR="00737314" w:rsidRDefault="00B70BE9" w:rsidP="00737314">
      <w:pPr>
        <w:jc w:val="center"/>
        <w:rPr>
          <w:rFonts w:eastAsiaTheme="minorEastAsia"/>
          <w:lang w:val="x-none" w:eastAsia="zh-CN"/>
        </w:rPr>
      </w:pPr>
      <w:r>
        <w:object w:dxaOrig="6866" w:dyaOrig="3904">
          <v:shape id="_x0000_i1027" type="#_x0000_t75" style="width:199.5pt;height:112.9pt" o:ole="">
            <v:imagedata r:id="rId15" o:title=""/>
          </v:shape>
          <o:OLEObject Type="Embed" ProgID="Visio.Drawing.11" ShapeID="_x0000_i1027" DrawAspect="Content" ObjectID="_1682266462" r:id="rId16"/>
        </w:object>
      </w:r>
    </w:p>
    <w:p w:rsidR="00737314" w:rsidRPr="00BA5867" w:rsidRDefault="00737314" w:rsidP="00737314">
      <w:pPr>
        <w:pStyle w:val="a7"/>
        <w:jc w:val="center"/>
        <w:rPr>
          <w:rFonts w:eastAsiaTheme="minorEastAsia"/>
          <w:lang w:val="x-none" w:eastAsia="zh-CN"/>
        </w:rPr>
      </w:pPr>
      <w:r>
        <w:t xml:space="preserve">Figure </w:t>
      </w:r>
      <w:r>
        <w:fldChar w:fldCharType="begin"/>
      </w:r>
      <w:r>
        <w:instrText xml:space="preserve"> SEQ Figure \* ARABIC </w:instrText>
      </w:r>
      <w:r>
        <w:fldChar w:fldCharType="separate"/>
      </w:r>
      <w:r>
        <w:rPr>
          <w:noProof/>
        </w:rPr>
        <w:t>3</w:t>
      </w:r>
      <w:r>
        <w:fldChar w:fldCharType="end"/>
      </w:r>
      <w:r>
        <w:rPr>
          <w:rFonts w:eastAsiaTheme="minorEastAsia" w:hint="eastAsia"/>
          <w:lang w:val="x-none" w:eastAsia="zh-CN"/>
        </w:rPr>
        <w:t xml:space="preserve">: </w:t>
      </w:r>
      <w:r w:rsidRPr="00DE63B9">
        <w:rPr>
          <w:lang w:val="x-none" w:eastAsia="zh-CN"/>
        </w:rPr>
        <w:t xml:space="preserve">timeline for overlapping cases of </w:t>
      </w:r>
      <w:r>
        <w:rPr>
          <w:rFonts w:eastAsiaTheme="minorEastAsia" w:hint="eastAsia"/>
          <w:lang w:val="x-none" w:eastAsia="zh-CN"/>
        </w:rPr>
        <w:t>PUCCH with HARQ-ACK and PUCCH with SR</w:t>
      </w:r>
    </w:p>
    <w:p w:rsidR="00DE63B9" w:rsidRDefault="00404C00" w:rsidP="00DE63B9">
      <w:pPr>
        <w:pStyle w:val="a0"/>
        <w:rPr>
          <w:rFonts w:eastAsia="宋体"/>
          <w:lang w:val="x-none" w:eastAsia="zh-CN"/>
        </w:rPr>
      </w:pPr>
      <w:r>
        <w:rPr>
          <w:rFonts w:eastAsia="宋体" w:hint="eastAsia"/>
          <w:lang w:val="x-none" w:eastAsia="zh-CN"/>
        </w:rPr>
        <w:lastRenderedPageBreak/>
        <w:t xml:space="preserve">However if considering that MAC </w:t>
      </w:r>
      <w:r w:rsidR="008A61B0">
        <w:rPr>
          <w:rFonts w:eastAsia="宋体" w:hint="eastAsia"/>
          <w:lang w:val="x-none" w:eastAsia="zh-CN"/>
        </w:rPr>
        <w:t xml:space="preserve">is </w:t>
      </w:r>
      <w:r>
        <w:rPr>
          <w:rFonts w:eastAsia="宋体" w:hint="eastAsia"/>
          <w:lang w:val="x-none" w:eastAsia="zh-CN"/>
        </w:rPr>
        <w:t xml:space="preserve">not aware </w:t>
      </w:r>
      <w:r w:rsidR="00FE0FB9">
        <w:rPr>
          <w:rFonts w:eastAsia="宋体" w:hint="eastAsia"/>
          <w:lang w:val="x-none" w:eastAsia="zh-CN"/>
        </w:rPr>
        <w:t xml:space="preserve">of </w:t>
      </w:r>
      <w:r>
        <w:rPr>
          <w:rFonts w:eastAsia="宋体" w:hint="eastAsia"/>
          <w:lang w:val="x-none" w:eastAsia="zh-CN"/>
        </w:rPr>
        <w:t xml:space="preserve">the PUSCH without UL-SCH since there is no PDU from MAC for such PUSCH, it then may be PHY behavior to avoid the partial cancellation of PUSCH without UL-SCH by gNB scheduling or configuration or UE </w:t>
      </w:r>
      <w:r>
        <w:rPr>
          <w:rFonts w:eastAsia="宋体"/>
          <w:lang w:val="x-none" w:eastAsia="zh-CN"/>
        </w:rPr>
        <w:t>implementation</w:t>
      </w:r>
      <w:r>
        <w:rPr>
          <w:rFonts w:eastAsia="宋体" w:hint="eastAsia"/>
          <w:lang w:val="x-none" w:eastAsia="zh-CN"/>
        </w:rPr>
        <w:t xml:space="preserve">. </w:t>
      </w:r>
      <w:r>
        <w:rPr>
          <w:rFonts w:eastAsia="宋体"/>
          <w:lang w:val="x-none" w:eastAsia="zh-CN"/>
        </w:rPr>
        <w:t>T</w:t>
      </w:r>
      <w:r>
        <w:rPr>
          <w:rFonts w:eastAsia="宋体" w:hint="eastAsia"/>
          <w:lang w:val="x-none" w:eastAsia="zh-CN"/>
        </w:rPr>
        <w:t xml:space="preserve">hen we </w:t>
      </w:r>
      <w:r w:rsidR="007A5768">
        <w:rPr>
          <w:rFonts w:eastAsia="宋体" w:hint="eastAsia"/>
          <w:lang w:val="x-none" w:eastAsia="zh-CN"/>
        </w:rPr>
        <w:t>should specify</w:t>
      </w:r>
      <w:r>
        <w:rPr>
          <w:rFonts w:eastAsia="宋体" w:hint="eastAsia"/>
          <w:lang w:val="x-none" w:eastAsia="zh-CN"/>
        </w:rPr>
        <w:t xml:space="preserve"> that the UE does not expect to drop the PUSCH if it </w:t>
      </w:r>
      <w:r w:rsidR="008A61B0">
        <w:rPr>
          <w:rFonts w:eastAsia="宋体" w:hint="eastAsia"/>
          <w:lang w:val="x-none" w:eastAsia="zh-CN"/>
        </w:rPr>
        <w:t>does not have sufficient time to cancel</w:t>
      </w:r>
      <w:r>
        <w:rPr>
          <w:rFonts w:eastAsia="宋体" w:hint="eastAsia"/>
          <w:lang w:val="x-none" w:eastAsia="zh-CN"/>
        </w:rPr>
        <w:t xml:space="preserve"> the PUSCH</w:t>
      </w:r>
      <w:r w:rsidR="008A61B0">
        <w:rPr>
          <w:rFonts w:eastAsia="宋体" w:hint="eastAsia"/>
          <w:lang w:val="x-none" w:eastAsia="zh-CN"/>
        </w:rPr>
        <w:t xml:space="preserve"> transmission due to late arrival of positive SR</w:t>
      </w:r>
      <w:r>
        <w:rPr>
          <w:rFonts w:eastAsia="宋体" w:hint="eastAsia"/>
          <w:lang w:val="x-none" w:eastAsia="zh-CN"/>
        </w:rPr>
        <w:t>.</w:t>
      </w:r>
    </w:p>
    <w:p w:rsidR="00404C00" w:rsidRPr="00404C00" w:rsidRDefault="00404C00" w:rsidP="00DE63B9">
      <w:pPr>
        <w:pStyle w:val="a0"/>
        <w:rPr>
          <w:rFonts w:eastAsia="宋体"/>
          <w:b/>
          <w:i/>
          <w:lang w:val="x-none" w:eastAsia="zh-CN"/>
        </w:rPr>
      </w:pPr>
      <w:r w:rsidRPr="00404C00">
        <w:rPr>
          <w:rFonts w:eastAsia="宋体"/>
          <w:b/>
          <w:i/>
          <w:lang w:val="x-none" w:eastAsia="zh-CN"/>
        </w:rPr>
        <w:t>P</w:t>
      </w:r>
      <w:r w:rsidRPr="00404C00">
        <w:rPr>
          <w:rFonts w:eastAsia="宋体" w:hint="eastAsia"/>
          <w:b/>
          <w:i/>
          <w:lang w:val="x-none" w:eastAsia="zh-CN"/>
        </w:rPr>
        <w:t xml:space="preserve">roposal </w:t>
      </w:r>
      <w:r w:rsidR="00785217">
        <w:rPr>
          <w:rFonts w:eastAsia="宋体" w:hint="eastAsia"/>
          <w:b/>
          <w:i/>
          <w:lang w:val="x-none" w:eastAsia="zh-CN"/>
        </w:rPr>
        <w:t>3</w:t>
      </w:r>
      <w:r w:rsidRPr="00404C00">
        <w:rPr>
          <w:rFonts w:eastAsia="宋体" w:hint="eastAsia"/>
          <w:b/>
          <w:i/>
          <w:lang w:val="x-none" w:eastAsia="zh-CN"/>
        </w:rPr>
        <w:t xml:space="preserve">: UE behavior to avoid the partial dropping of PUSCH without UL-SCH </w:t>
      </w:r>
      <w:r w:rsidR="008A61B0">
        <w:rPr>
          <w:rFonts w:eastAsia="宋体" w:hint="eastAsia"/>
          <w:b/>
          <w:i/>
          <w:lang w:val="x-none" w:eastAsia="zh-CN"/>
        </w:rPr>
        <w:t xml:space="preserve">due to </w:t>
      </w:r>
      <w:r>
        <w:rPr>
          <w:rFonts w:eastAsia="宋体" w:hint="eastAsia"/>
          <w:b/>
          <w:i/>
          <w:lang w:val="x-none" w:eastAsia="zh-CN"/>
        </w:rPr>
        <w:t xml:space="preserve">PUCCH with positive </w:t>
      </w:r>
      <w:r w:rsidRPr="00404C00">
        <w:rPr>
          <w:rFonts w:eastAsia="宋体" w:hint="eastAsia"/>
          <w:b/>
          <w:i/>
          <w:lang w:val="x-none" w:eastAsia="zh-CN"/>
        </w:rPr>
        <w:t>should be specified.</w:t>
      </w:r>
    </w:p>
    <w:bookmarkEnd w:id="21"/>
    <w:bookmarkEnd w:id="22"/>
    <w:p w:rsidR="001F3C82" w:rsidRDefault="001F3C82" w:rsidP="00393737">
      <w:pPr>
        <w:pStyle w:val="1"/>
        <w:jc w:val="both"/>
      </w:pPr>
      <w:r w:rsidRPr="0052231C">
        <w:rPr>
          <w:rFonts w:hint="eastAsia"/>
        </w:rPr>
        <w:t>Conclusion</w:t>
      </w:r>
    </w:p>
    <w:p w:rsidR="002F305A" w:rsidRDefault="00A0063F" w:rsidP="00DA23FD">
      <w:pPr>
        <w:pStyle w:val="a0"/>
        <w:spacing w:beforeLines="50" w:before="120"/>
        <w:rPr>
          <w:rFonts w:eastAsia="宋体"/>
          <w:lang w:val="en-GB" w:eastAsia="zh-CN"/>
        </w:rPr>
      </w:pPr>
      <w:r w:rsidRPr="00A0063F">
        <w:rPr>
          <w:rFonts w:eastAsia="宋体" w:hint="eastAsia"/>
          <w:lang w:val="en-GB" w:eastAsia="zh-CN"/>
        </w:rPr>
        <w:t xml:space="preserve">In this contribution, we discussed </w:t>
      </w:r>
      <w:r w:rsidR="00446DD4">
        <w:rPr>
          <w:rFonts w:eastAsia="宋体" w:cs="Arial" w:hint="eastAsia"/>
          <w:iCs/>
          <w:color w:val="000000"/>
          <w:lang w:eastAsia="zh-CN"/>
        </w:rPr>
        <w:t>the</w:t>
      </w:r>
      <w:r w:rsidR="00C90BA8">
        <w:rPr>
          <w:rFonts w:eastAsia="宋体" w:cs="Arial" w:hint="eastAsia"/>
          <w:iCs/>
          <w:color w:val="000000"/>
          <w:lang w:eastAsia="zh-CN"/>
        </w:rPr>
        <w:t xml:space="preserve"> overlapping of PUCCH with SR and PUSCH without UL-SCH</w:t>
      </w:r>
      <w:r w:rsidR="00446DD4">
        <w:rPr>
          <w:rFonts w:eastAsia="宋体" w:hint="eastAsia"/>
          <w:lang w:val="en-GB" w:eastAsia="zh-CN"/>
        </w:rPr>
        <w:t xml:space="preserve"> </w:t>
      </w:r>
      <w:r>
        <w:rPr>
          <w:rFonts w:eastAsia="宋体" w:hint="eastAsia"/>
          <w:lang w:val="en-GB" w:eastAsia="zh-CN"/>
        </w:rPr>
        <w:t xml:space="preserve">with the </w:t>
      </w:r>
      <w:r>
        <w:rPr>
          <w:rFonts w:eastAsia="宋体"/>
          <w:lang w:val="en-GB" w:eastAsia="zh-CN"/>
        </w:rPr>
        <w:t>following</w:t>
      </w:r>
      <w:r>
        <w:rPr>
          <w:rFonts w:eastAsia="宋体" w:hint="eastAsia"/>
          <w:lang w:val="en-GB" w:eastAsia="zh-CN"/>
        </w:rPr>
        <w:t xml:space="preserve"> proposals.</w:t>
      </w:r>
    </w:p>
    <w:p w:rsidR="00785217" w:rsidRPr="003654D9" w:rsidRDefault="00785217" w:rsidP="00785217">
      <w:pPr>
        <w:pStyle w:val="a0"/>
        <w:rPr>
          <w:rFonts w:eastAsia="宋体"/>
          <w:b/>
          <w:i/>
          <w:lang w:val="en-GB" w:eastAsia="zh-CN"/>
        </w:rPr>
      </w:pPr>
      <w:r w:rsidRPr="003654D9">
        <w:rPr>
          <w:rFonts w:eastAsia="宋体"/>
          <w:b/>
          <w:i/>
          <w:lang w:val="en-GB" w:eastAsia="zh-CN"/>
        </w:rPr>
        <w:t>P</w:t>
      </w:r>
      <w:r w:rsidRPr="003654D9">
        <w:rPr>
          <w:rFonts w:eastAsia="宋体" w:hint="eastAsia"/>
          <w:b/>
          <w:i/>
          <w:lang w:val="en-GB" w:eastAsia="zh-CN"/>
        </w:rPr>
        <w:t>roposal 1:</w:t>
      </w:r>
      <w:r w:rsidRPr="003654D9" w:rsidDel="0061080C">
        <w:rPr>
          <w:rFonts w:eastAsia="宋体" w:hint="eastAsia"/>
          <w:b/>
          <w:i/>
          <w:lang w:val="en-GB" w:eastAsia="zh-CN"/>
        </w:rPr>
        <w:t xml:space="preserve"> </w:t>
      </w:r>
      <w:r w:rsidRPr="00574B2E">
        <w:rPr>
          <w:rFonts w:eastAsia="宋体"/>
          <w:b/>
          <w:i/>
          <w:lang w:val="en-GB" w:eastAsia="zh-CN"/>
        </w:rPr>
        <w:t xml:space="preserve">For the overlapped PUSCH without UL-SCH and PUCCH with positive SR, if there are additional PUCCH(s) overlapping with the PUSCH </w:t>
      </w:r>
      <w:r w:rsidR="00D46192">
        <w:rPr>
          <w:rFonts w:eastAsia="宋体" w:hint="eastAsia"/>
          <w:b/>
          <w:i/>
          <w:lang w:val="en-GB" w:eastAsia="zh-CN"/>
        </w:rPr>
        <w:t>and/</w:t>
      </w:r>
      <w:r w:rsidRPr="00574B2E">
        <w:rPr>
          <w:rFonts w:eastAsia="宋体"/>
          <w:b/>
          <w:i/>
          <w:lang w:val="en-GB" w:eastAsia="zh-CN"/>
        </w:rPr>
        <w:t>or the PUCCH</w:t>
      </w:r>
      <w:r w:rsidRPr="003654D9">
        <w:rPr>
          <w:rFonts w:eastAsia="宋体" w:hint="eastAsia"/>
          <w:b/>
          <w:i/>
          <w:lang w:val="en-GB" w:eastAsia="zh-CN"/>
        </w:rPr>
        <w:t xml:space="preserve">, </w:t>
      </w:r>
      <w:r>
        <w:rPr>
          <w:rFonts w:eastAsia="宋体" w:hint="eastAsia"/>
          <w:b/>
          <w:i/>
          <w:lang w:val="en-GB" w:eastAsia="zh-CN"/>
        </w:rPr>
        <w:t>it should be clarified that whether PUSCH dropping</w:t>
      </w:r>
      <w:r w:rsidRPr="0061080C">
        <w:rPr>
          <w:rFonts w:eastAsia="宋体"/>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Pr>
          <w:rFonts w:eastAsia="宋体" w:hint="eastAsia"/>
          <w:b/>
          <w:i/>
          <w:lang w:val="en-GB" w:eastAsia="zh-CN"/>
        </w:rPr>
        <w:t>c</w:t>
      </w:r>
      <w:r w:rsidRPr="003654D9">
        <w:rPr>
          <w:rFonts w:eastAsia="宋体" w:hint="eastAsia"/>
          <w:b/>
          <w:i/>
          <w:lang w:val="en-GB" w:eastAsia="zh-CN"/>
        </w:rPr>
        <w:t>lause 9</w:t>
      </w:r>
      <w:r>
        <w:rPr>
          <w:rFonts w:eastAsia="宋体" w:hint="eastAsia"/>
          <w:b/>
          <w:i/>
          <w:lang w:val="en-GB" w:eastAsia="zh-CN"/>
        </w:rPr>
        <w:t xml:space="preserve"> or the</w:t>
      </w:r>
      <w:r w:rsidRPr="003654D9">
        <w:rPr>
          <w:rFonts w:eastAsia="宋体" w:hint="eastAsia"/>
          <w:b/>
          <w:i/>
          <w:lang w:val="en-GB" w:eastAsia="zh-CN"/>
        </w:rPr>
        <w:t xml:space="preserve"> </w:t>
      </w:r>
      <w:r>
        <w:rPr>
          <w:rFonts w:eastAsia="宋体" w:hint="eastAsia"/>
          <w:b/>
          <w:i/>
          <w:lang w:val="en-GB" w:eastAsia="zh-CN"/>
        </w:rPr>
        <w:t xml:space="preserve">UCI </w:t>
      </w:r>
      <w:r w:rsidRPr="003654D9">
        <w:rPr>
          <w:rFonts w:eastAsia="宋体"/>
          <w:b/>
          <w:i/>
          <w:lang w:val="en-GB" w:eastAsia="zh-CN"/>
        </w:rPr>
        <w:t>multiplexing</w:t>
      </w:r>
      <w:r w:rsidRPr="003654D9">
        <w:rPr>
          <w:rFonts w:eastAsia="宋体" w:hint="eastAsia"/>
          <w:b/>
          <w:i/>
          <w:lang w:val="en-GB" w:eastAsia="zh-CN"/>
        </w:rPr>
        <w:t xml:space="preserve"> </w:t>
      </w:r>
      <w:r w:rsidRPr="003654D9">
        <w:rPr>
          <w:rFonts w:eastAsia="宋体"/>
          <w:b/>
          <w:i/>
          <w:lang w:val="en-GB" w:eastAsia="zh-CN"/>
        </w:rPr>
        <w:t>defined</w:t>
      </w:r>
      <w:r w:rsidRPr="003654D9">
        <w:rPr>
          <w:rFonts w:eastAsia="宋体" w:hint="eastAsia"/>
          <w:b/>
          <w:i/>
          <w:lang w:val="en-GB" w:eastAsia="zh-CN"/>
        </w:rPr>
        <w:t xml:space="preserve"> in </w:t>
      </w:r>
      <w:r>
        <w:rPr>
          <w:rFonts w:eastAsia="宋体" w:hint="eastAsia"/>
          <w:b/>
          <w:i/>
          <w:lang w:val="en-GB" w:eastAsia="zh-CN"/>
        </w:rPr>
        <w:t>c</w:t>
      </w:r>
      <w:r w:rsidRPr="003654D9">
        <w:rPr>
          <w:rFonts w:eastAsia="宋体" w:hint="eastAsia"/>
          <w:b/>
          <w:i/>
          <w:lang w:val="en-GB" w:eastAsia="zh-CN"/>
        </w:rPr>
        <w:t>lause 9.2.5</w:t>
      </w:r>
      <w:r>
        <w:rPr>
          <w:rFonts w:eastAsia="宋体" w:hint="eastAsia"/>
          <w:b/>
          <w:i/>
          <w:lang w:val="en-GB" w:eastAsia="zh-CN"/>
        </w:rPr>
        <w:t xml:space="preserve"> of TS</w:t>
      </w:r>
      <w:r w:rsidR="00D46192">
        <w:rPr>
          <w:rFonts w:eastAsia="宋体" w:hint="eastAsia"/>
          <w:b/>
          <w:i/>
          <w:lang w:val="en-GB" w:eastAsia="zh-CN"/>
        </w:rPr>
        <w:t xml:space="preserve"> </w:t>
      </w:r>
      <w:r>
        <w:rPr>
          <w:rFonts w:eastAsia="宋体" w:hint="eastAsia"/>
          <w:b/>
          <w:i/>
          <w:lang w:val="en-GB" w:eastAsia="zh-CN"/>
        </w:rPr>
        <w:t>38.213 should be performed first.</w:t>
      </w:r>
    </w:p>
    <w:p w:rsidR="00785217" w:rsidRDefault="00785217" w:rsidP="00785217">
      <w:pPr>
        <w:pStyle w:val="a0"/>
        <w:rPr>
          <w:rFonts w:eastAsia="宋体"/>
          <w:b/>
          <w:i/>
          <w:lang w:val="en-GB" w:eastAsia="zh-CN"/>
        </w:rPr>
      </w:pPr>
      <w:r w:rsidRPr="00BB23D0">
        <w:rPr>
          <w:rFonts w:eastAsia="宋体"/>
          <w:b/>
          <w:i/>
          <w:lang w:val="en-GB" w:eastAsia="zh-CN"/>
        </w:rPr>
        <w:t>P</w:t>
      </w:r>
      <w:r w:rsidRPr="00BB23D0">
        <w:rPr>
          <w:rFonts w:eastAsia="宋体" w:hint="eastAsia"/>
          <w:b/>
          <w:i/>
          <w:lang w:val="en-GB" w:eastAsia="zh-CN"/>
        </w:rPr>
        <w:t xml:space="preserve">roposal 2: </w:t>
      </w:r>
      <w:r w:rsidRPr="00574B2E">
        <w:rPr>
          <w:rFonts w:eastAsia="宋体"/>
          <w:b/>
          <w:i/>
          <w:lang w:val="en-GB" w:eastAsia="zh-CN"/>
        </w:rPr>
        <w:t xml:space="preserve">For the overlapped PUSCH without UL-SCH and PUCCH with positive SR, if there </w:t>
      </w:r>
      <w:r>
        <w:rPr>
          <w:rFonts w:eastAsia="宋体" w:hint="eastAsia"/>
          <w:b/>
          <w:i/>
          <w:lang w:val="en-GB" w:eastAsia="zh-CN"/>
        </w:rPr>
        <w:t xml:space="preserve">are no additional </w:t>
      </w:r>
      <w:r w:rsidRPr="00574B2E">
        <w:rPr>
          <w:rFonts w:eastAsia="宋体"/>
          <w:b/>
          <w:i/>
          <w:lang w:val="en-GB" w:eastAsia="zh-CN"/>
        </w:rPr>
        <w:t>PUCCH(s) overlapp</w:t>
      </w:r>
      <w:r>
        <w:rPr>
          <w:rFonts w:eastAsia="宋体"/>
          <w:b/>
          <w:i/>
          <w:lang w:val="en-GB" w:eastAsia="zh-CN"/>
        </w:rPr>
        <w:t xml:space="preserve">ing with the PUSCH </w:t>
      </w:r>
      <w:r w:rsidR="00D46192">
        <w:rPr>
          <w:rFonts w:eastAsia="宋体" w:hint="eastAsia"/>
          <w:b/>
          <w:i/>
          <w:lang w:val="en-GB" w:eastAsia="zh-CN"/>
        </w:rPr>
        <w:t>and/</w:t>
      </w:r>
      <w:r>
        <w:rPr>
          <w:rFonts w:eastAsia="宋体"/>
          <w:b/>
          <w:i/>
          <w:lang w:val="en-GB" w:eastAsia="zh-CN"/>
        </w:rPr>
        <w:t>or the PUCCH</w:t>
      </w:r>
      <w:r w:rsidRPr="003654D9">
        <w:rPr>
          <w:rFonts w:eastAsia="宋体" w:hint="eastAsia"/>
          <w:b/>
          <w:i/>
          <w:lang w:val="en-GB" w:eastAsia="zh-CN"/>
        </w:rPr>
        <w:t>,</w:t>
      </w:r>
      <w:r>
        <w:rPr>
          <w:rFonts w:eastAsia="宋体" w:hint="eastAsia"/>
          <w:b/>
          <w:i/>
          <w:lang w:val="en-GB" w:eastAsia="zh-CN"/>
        </w:rPr>
        <w:t xml:space="preserve"> PUSCH without UL-SCH is dropped; otherwise, UCI m</w:t>
      </w:r>
      <w:r w:rsidRPr="00BB23D0">
        <w:rPr>
          <w:rFonts w:eastAsia="宋体" w:hint="eastAsia"/>
          <w:b/>
          <w:i/>
          <w:lang w:val="en-GB" w:eastAsia="zh-CN"/>
        </w:rPr>
        <w:t xml:space="preserve">ultiplexing </w:t>
      </w:r>
      <w:r>
        <w:rPr>
          <w:rFonts w:eastAsia="宋体" w:hint="eastAsia"/>
          <w:b/>
          <w:i/>
          <w:lang w:val="en-GB" w:eastAsia="zh-CN"/>
        </w:rPr>
        <w:t xml:space="preserve">in clause 9.2.5 </w:t>
      </w:r>
      <w:r w:rsidR="00D46192">
        <w:rPr>
          <w:rFonts w:eastAsia="宋体" w:hint="eastAsia"/>
          <w:b/>
          <w:i/>
          <w:lang w:val="en-GB" w:eastAsia="zh-CN"/>
        </w:rPr>
        <w:t xml:space="preserve">of TS 38.213 </w:t>
      </w:r>
      <w:r w:rsidRPr="00BB23D0">
        <w:rPr>
          <w:rFonts w:eastAsia="宋体" w:hint="eastAsia"/>
          <w:b/>
          <w:i/>
          <w:lang w:val="en-GB" w:eastAsia="zh-CN"/>
        </w:rPr>
        <w:t>should be used</w:t>
      </w:r>
      <w:r>
        <w:rPr>
          <w:rFonts w:eastAsia="宋体" w:hint="eastAsia"/>
          <w:b/>
          <w:i/>
          <w:lang w:val="en-GB" w:eastAsia="zh-CN"/>
        </w:rPr>
        <w:t>.</w:t>
      </w:r>
    </w:p>
    <w:p w:rsidR="00314E83" w:rsidRPr="00404C00" w:rsidRDefault="00314E83" w:rsidP="00314E83">
      <w:pPr>
        <w:pStyle w:val="a0"/>
        <w:rPr>
          <w:rFonts w:eastAsia="宋体"/>
          <w:b/>
          <w:i/>
          <w:lang w:val="x-none" w:eastAsia="zh-CN"/>
        </w:rPr>
      </w:pPr>
      <w:r w:rsidRPr="00404C00">
        <w:rPr>
          <w:rFonts w:eastAsia="宋体"/>
          <w:b/>
          <w:i/>
          <w:lang w:val="x-none" w:eastAsia="zh-CN"/>
        </w:rPr>
        <w:t>P</w:t>
      </w:r>
      <w:r w:rsidRPr="00404C00">
        <w:rPr>
          <w:rFonts w:eastAsia="宋体" w:hint="eastAsia"/>
          <w:b/>
          <w:i/>
          <w:lang w:val="x-none" w:eastAsia="zh-CN"/>
        </w:rPr>
        <w:t xml:space="preserve">roposal </w:t>
      </w:r>
      <w:r w:rsidR="00785217">
        <w:rPr>
          <w:rFonts w:eastAsia="宋体" w:hint="eastAsia"/>
          <w:b/>
          <w:i/>
          <w:lang w:val="x-none" w:eastAsia="zh-CN"/>
        </w:rPr>
        <w:t>3</w:t>
      </w:r>
      <w:r w:rsidRPr="00404C00">
        <w:rPr>
          <w:rFonts w:eastAsia="宋体" w:hint="eastAsia"/>
          <w:b/>
          <w:i/>
          <w:lang w:val="x-none" w:eastAsia="zh-CN"/>
        </w:rPr>
        <w:t xml:space="preserve">: UE behavior to avoid the partial dropping of PUSCH without UL-SCH </w:t>
      </w:r>
      <w:r>
        <w:rPr>
          <w:rFonts w:eastAsia="宋体" w:hint="eastAsia"/>
          <w:b/>
          <w:i/>
          <w:lang w:val="x-none" w:eastAsia="zh-CN"/>
        </w:rPr>
        <w:t xml:space="preserve">due to PUCCH with positive </w:t>
      </w:r>
      <w:r w:rsidRPr="00404C00">
        <w:rPr>
          <w:rFonts w:eastAsia="宋体" w:hint="eastAsia"/>
          <w:b/>
          <w:i/>
          <w:lang w:val="x-none" w:eastAsia="zh-CN"/>
        </w:rPr>
        <w:t>should be specified.</w:t>
      </w:r>
    </w:p>
    <w:p w:rsidR="00643D96" w:rsidRPr="0052231C" w:rsidRDefault="00643D96" w:rsidP="00643D96">
      <w:pPr>
        <w:pStyle w:val="1"/>
        <w:jc w:val="both"/>
      </w:pPr>
      <w:r w:rsidRPr="0052231C">
        <w:t>References</w:t>
      </w:r>
    </w:p>
    <w:p w:rsidR="00E03617" w:rsidRDefault="00F03E20" w:rsidP="00F03E20">
      <w:pPr>
        <w:pStyle w:val="a0"/>
        <w:numPr>
          <w:ilvl w:val="0"/>
          <w:numId w:val="3"/>
        </w:numPr>
        <w:tabs>
          <w:tab w:val="left" w:pos="0"/>
          <w:tab w:val="left" w:pos="426"/>
        </w:tabs>
        <w:rPr>
          <w:rFonts w:eastAsia="宋体"/>
          <w:lang w:eastAsia="zh-CN"/>
        </w:rPr>
      </w:pPr>
      <w:bookmarkStart w:id="23" w:name="_Ref53669733"/>
      <w:r w:rsidRPr="00F03E20">
        <w:rPr>
          <w:rFonts w:eastAsia="宋体"/>
          <w:lang w:eastAsia="zh-CN"/>
        </w:rPr>
        <w:t>R1-2102580</w:t>
      </w:r>
      <w:r w:rsidR="005A5FE1">
        <w:rPr>
          <w:rFonts w:eastAsia="宋体" w:hint="eastAsia"/>
          <w:lang w:eastAsia="zh-CN"/>
        </w:rPr>
        <w:t xml:space="preserve">, </w:t>
      </w:r>
      <w:r>
        <w:rPr>
          <w:lang w:eastAsia="x-none"/>
        </w:rPr>
        <w:t>Correction on overlapping between positive SR and PUSCH without UL-SCH</w:t>
      </w:r>
      <w:r w:rsidR="005A5FE1">
        <w:rPr>
          <w:rFonts w:eastAsia="宋体" w:hint="eastAsia"/>
          <w:lang w:eastAsia="zh-CN"/>
        </w:rPr>
        <w:t xml:space="preserve">, </w:t>
      </w:r>
      <w:r w:rsidR="003452E4">
        <w:rPr>
          <w:rFonts w:eastAsia="宋体" w:hint="eastAsia"/>
          <w:lang w:eastAsia="zh-CN"/>
        </w:rPr>
        <w:t>RAN</w:t>
      </w:r>
      <w:r w:rsidR="001E1342">
        <w:rPr>
          <w:rFonts w:eastAsia="宋体" w:hint="eastAsia"/>
          <w:lang w:eastAsia="zh-CN"/>
        </w:rPr>
        <w:t>1</w:t>
      </w:r>
      <w:r w:rsidR="005A5FE1">
        <w:rPr>
          <w:rFonts w:eastAsia="宋体" w:hint="eastAsia"/>
          <w:lang w:eastAsia="zh-CN"/>
        </w:rPr>
        <w:t>, RAN</w:t>
      </w:r>
      <w:r w:rsidR="003452E4">
        <w:rPr>
          <w:rFonts w:eastAsia="宋体" w:hint="eastAsia"/>
          <w:lang w:eastAsia="zh-CN"/>
        </w:rPr>
        <w:t>1</w:t>
      </w:r>
      <w:r w:rsidR="005A5FE1">
        <w:rPr>
          <w:rFonts w:eastAsia="宋体" w:hint="eastAsia"/>
          <w:lang w:eastAsia="zh-CN"/>
        </w:rPr>
        <w:t>#</w:t>
      </w:r>
      <w:r w:rsidR="00CE3439">
        <w:rPr>
          <w:rFonts w:eastAsia="宋体" w:hint="eastAsia"/>
          <w:lang w:eastAsia="zh-CN"/>
        </w:rPr>
        <w:t>104bis</w:t>
      </w:r>
      <w:r w:rsidR="003452E4">
        <w:rPr>
          <w:rFonts w:eastAsia="宋体" w:hint="eastAsia"/>
          <w:lang w:eastAsia="zh-CN"/>
        </w:rPr>
        <w:t>-</w:t>
      </w:r>
      <w:r w:rsidR="005A5FE1">
        <w:rPr>
          <w:rFonts w:eastAsia="宋体" w:hint="eastAsia"/>
          <w:lang w:eastAsia="zh-CN"/>
        </w:rPr>
        <w:t>e</w:t>
      </w:r>
      <w:bookmarkEnd w:id="23"/>
    </w:p>
    <w:p w:rsidR="00F73782" w:rsidRDefault="00CE3439" w:rsidP="00501A87">
      <w:pPr>
        <w:pStyle w:val="a0"/>
        <w:numPr>
          <w:ilvl w:val="0"/>
          <w:numId w:val="3"/>
        </w:numPr>
        <w:tabs>
          <w:tab w:val="left" w:pos="0"/>
          <w:tab w:val="left" w:pos="426"/>
        </w:tabs>
        <w:rPr>
          <w:rFonts w:eastAsia="宋体"/>
          <w:lang w:eastAsia="zh-CN"/>
        </w:rPr>
      </w:pPr>
      <w:bookmarkStart w:id="24" w:name="_Ref71299964"/>
      <w:r>
        <w:rPr>
          <w:rFonts w:eastAsia="宋体" w:hint="eastAsia"/>
          <w:lang w:eastAsia="zh-CN"/>
        </w:rPr>
        <w:t>TS 38.213 V1</w:t>
      </w:r>
      <w:r w:rsidR="00F03E20">
        <w:rPr>
          <w:rFonts w:eastAsia="宋体" w:hint="eastAsia"/>
          <w:lang w:eastAsia="zh-CN"/>
        </w:rPr>
        <w:t>5.1</w:t>
      </w:r>
      <w:r w:rsidR="006C17FB">
        <w:rPr>
          <w:rFonts w:eastAsia="宋体" w:hint="eastAsia"/>
          <w:lang w:eastAsia="zh-CN"/>
        </w:rPr>
        <w:t>3</w:t>
      </w:r>
      <w:r>
        <w:rPr>
          <w:rFonts w:eastAsia="宋体" w:hint="eastAsia"/>
          <w:lang w:eastAsia="zh-CN"/>
        </w:rPr>
        <w:t>.0</w:t>
      </w:r>
      <w:bookmarkEnd w:id="24"/>
    </w:p>
    <w:p w:rsidR="006C4359" w:rsidRPr="0052231C" w:rsidRDefault="006C4359" w:rsidP="006C4359">
      <w:pPr>
        <w:pStyle w:val="1"/>
        <w:jc w:val="both"/>
      </w:pPr>
      <w:r>
        <w:rPr>
          <w:rFonts w:hint="eastAsia"/>
          <w:lang w:eastAsia="zh-CN"/>
        </w:rPr>
        <w:t>Appendix</w:t>
      </w:r>
    </w:p>
    <w:p w:rsidR="006C4359" w:rsidRDefault="006C4359" w:rsidP="006C4359">
      <w:pPr>
        <w:pStyle w:val="a0"/>
        <w:tabs>
          <w:tab w:val="left" w:pos="0"/>
          <w:tab w:val="left" w:pos="426"/>
        </w:tabs>
        <w:rPr>
          <w:rFonts w:eastAsia="宋体"/>
          <w:lang w:eastAsia="zh-CN"/>
        </w:rPr>
      </w:pPr>
      <w:r>
        <w:rPr>
          <w:rFonts w:eastAsia="宋体"/>
          <w:lang w:eastAsia="zh-CN"/>
        </w:rPr>
        <w:t>T</w:t>
      </w:r>
      <w:r>
        <w:rPr>
          <w:rFonts w:eastAsia="宋体" w:hint="eastAsia"/>
          <w:lang w:eastAsia="zh-CN"/>
        </w:rPr>
        <w:t>he following TP could be considered to capture the above proposals.</w:t>
      </w:r>
    </w:p>
    <w:tbl>
      <w:tblPr>
        <w:tblStyle w:val="af3"/>
        <w:tblW w:w="0" w:type="auto"/>
        <w:tblLook w:val="04A0" w:firstRow="1" w:lastRow="0" w:firstColumn="1" w:lastColumn="0" w:noHBand="0" w:noVBand="1"/>
      </w:tblPr>
      <w:tblGrid>
        <w:gridCol w:w="9286"/>
      </w:tblGrid>
      <w:tr w:rsidR="00AA6B4B" w:rsidTr="00AA6B4B">
        <w:tc>
          <w:tcPr>
            <w:tcW w:w="9286" w:type="dxa"/>
          </w:tcPr>
          <w:p w:rsidR="00AA6B4B" w:rsidRPr="00B916EC" w:rsidRDefault="00AA6B4B" w:rsidP="00E16FF2">
            <w:pPr>
              <w:pStyle w:val="1"/>
              <w:keepNext w:val="0"/>
              <w:numPr>
                <w:ilvl w:val="0"/>
                <w:numId w:val="0"/>
              </w:numPr>
              <w:tabs>
                <w:tab w:val="left" w:pos="1134"/>
              </w:tabs>
              <w:ind w:left="432" w:hanging="432"/>
            </w:pPr>
            <w:bookmarkStart w:id="25" w:name="_Toc58252792"/>
            <w:r w:rsidRPr="00B916EC">
              <w:t>9</w:t>
            </w:r>
            <w:r w:rsidRPr="00B916EC">
              <w:rPr>
                <w:rFonts w:hint="eastAsia"/>
              </w:rPr>
              <w:tab/>
            </w:r>
            <w:r w:rsidRPr="00B916EC">
              <w:rPr>
                <w:rFonts w:cs="Arial"/>
                <w:szCs w:val="36"/>
              </w:rPr>
              <w:t>UE procedure for reporting control information</w:t>
            </w:r>
            <w:bookmarkEnd w:id="25"/>
          </w:p>
          <w:p w:rsidR="00AA6B4B" w:rsidRPr="00B916EC" w:rsidRDefault="00AA6B4B" w:rsidP="00E16FF2">
            <w:r w:rsidRPr="00B916EC">
              <w:t xml:space="preserve">If a UE is configured with a SCG, the UE shall apply the procedures described in this </w:t>
            </w:r>
            <w:r>
              <w:t>clause</w:t>
            </w:r>
            <w:r w:rsidRPr="00B916EC">
              <w:t xml:space="preserve"> for both MCG and SCG.</w:t>
            </w:r>
          </w:p>
          <w:p w:rsidR="00AA6B4B" w:rsidRPr="00B916EC" w:rsidRDefault="00AA6B4B" w:rsidP="00E16FF2">
            <w:pPr>
              <w:pStyle w:val="B1"/>
            </w:pPr>
            <w:r>
              <w:t>-</w:t>
            </w:r>
            <w:r>
              <w:tab/>
            </w:r>
            <w:r w:rsidRPr="00B916EC">
              <w:t xml:space="preserve">When the procedures are applied for MCG,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serving cells belonging to the MCG</w:t>
            </w:r>
            <w:r w:rsidRPr="00B916EC">
              <w:rPr>
                <w:lang w:val="en-US"/>
              </w:rPr>
              <w:t xml:space="preserve"> respectively</w:t>
            </w:r>
            <w:r w:rsidRPr="00B916EC">
              <w:t>.</w:t>
            </w:r>
          </w:p>
          <w:p w:rsidR="00AA6B4B" w:rsidRPr="00B916EC" w:rsidRDefault="00AA6B4B" w:rsidP="00E16FF2">
            <w:pPr>
              <w:pStyle w:val="B1"/>
            </w:pPr>
            <w:r>
              <w:t>-</w:t>
            </w:r>
            <w:r>
              <w:tab/>
            </w:r>
            <w:r w:rsidRPr="00B916EC">
              <w:t xml:space="preserve">When the procedures are applied for SCG,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proofErr w:type="spellStart"/>
            <w:r w:rsidRPr="00B916EC">
              <w:rPr>
                <w:lang w:val="en-US"/>
              </w:rPr>
              <w:t>PSCell</w:t>
            </w:r>
            <w:proofErr w:type="spellEnd"/>
            <w:r w:rsidRPr="00B916EC">
              <w:rPr>
                <w:lang w:val="en-US"/>
              </w:rPr>
              <w:t xml:space="preserve">), </w:t>
            </w:r>
            <w:r w:rsidRPr="00B916EC">
              <w:t>serving cell</w:t>
            </w:r>
            <w:r w:rsidRPr="00B916EC">
              <w:rPr>
                <w:lang w:val="en-US"/>
              </w:rPr>
              <w:t xml:space="preserve">, </w:t>
            </w:r>
            <w:r w:rsidRPr="00B916EC">
              <w:t>serving cells belonging to the SCG</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proofErr w:type="spellStart"/>
            <w:r w:rsidRPr="00B916EC">
              <w:t>PSCell</w:t>
            </w:r>
            <w:proofErr w:type="spellEnd"/>
            <w:r w:rsidRPr="00B916EC">
              <w:t xml:space="preserve"> of the SCG.</w:t>
            </w:r>
          </w:p>
          <w:p w:rsidR="00AA6B4B" w:rsidRPr="00B916EC" w:rsidRDefault="00AA6B4B" w:rsidP="00E16FF2">
            <w:pPr>
              <w:rPr>
                <w:rFonts w:eastAsia="宋体"/>
                <w:lang w:eastAsia="zh-CN"/>
              </w:rPr>
            </w:pPr>
            <w:r w:rsidRPr="00B916EC">
              <w:t xml:space="preserve">If the UE is configured with a </w:t>
            </w:r>
            <w:r w:rsidRPr="00B916EC">
              <w:rPr>
                <w:rFonts w:eastAsia="宋体" w:hint="eastAsia"/>
                <w:lang w:eastAsia="zh-CN"/>
              </w:rPr>
              <w:t>PUCCH</w:t>
            </w:r>
            <w:r w:rsidRPr="00B916EC">
              <w:rPr>
                <w:rFonts w:eastAsia="宋体"/>
                <w:lang w:eastAsia="zh-CN"/>
              </w:rPr>
              <w:t>-</w:t>
            </w:r>
            <w:proofErr w:type="spellStart"/>
            <w:r w:rsidRPr="00B916EC">
              <w:rPr>
                <w:rFonts w:eastAsia="宋体" w:hint="eastAsia"/>
                <w:lang w:eastAsia="zh-CN"/>
              </w:rPr>
              <w:t>SCell</w:t>
            </w:r>
            <w:proofErr w:type="spellEnd"/>
            <w:r w:rsidRPr="00B916EC">
              <w:t xml:space="preserve">, the UE shall apply the procedures described in this clause for both </w:t>
            </w:r>
            <w:r w:rsidRPr="00B916EC">
              <w:rPr>
                <w:rFonts w:eastAsia="宋体" w:hint="eastAsia"/>
                <w:lang w:eastAsia="zh-CN"/>
              </w:rPr>
              <w:t>primary PUCCH group</w:t>
            </w:r>
            <w:r w:rsidRPr="00B916EC">
              <w:t xml:space="preserve"> and </w:t>
            </w:r>
            <w:r w:rsidRPr="00B916EC">
              <w:rPr>
                <w:rFonts w:eastAsia="宋体" w:hint="eastAsia"/>
                <w:lang w:eastAsia="zh-CN"/>
              </w:rPr>
              <w:t>secondary PUCCH group</w:t>
            </w:r>
          </w:p>
          <w:p w:rsidR="00AA6B4B" w:rsidRPr="00B916EC" w:rsidRDefault="00AA6B4B" w:rsidP="00E16FF2">
            <w:pPr>
              <w:pStyle w:val="B1"/>
            </w:pPr>
            <w:r>
              <w:t>-</w:t>
            </w:r>
            <w:r>
              <w:tab/>
            </w:r>
            <w:r w:rsidRPr="00B916EC">
              <w:t xml:space="preserve">When the procedures are applied for </w:t>
            </w:r>
            <w:r w:rsidRPr="00B916EC">
              <w:rPr>
                <w:rFonts w:hint="eastAsia"/>
                <w:lang w:eastAsia="zh-CN"/>
              </w:rPr>
              <w:t>the primary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t xml:space="preserve"> </w:t>
            </w:r>
            <w:r w:rsidRPr="00B916EC">
              <w:rPr>
                <w:lang w:val="en-US"/>
              </w:rPr>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w:t>
            </w:r>
            <w:r w:rsidRPr="00B916EC">
              <w:t>serving cell</w:t>
            </w:r>
            <w:r w:rsidRPr="00B916EC">
              <w:rPr>
                <w:lang w:val="en-US"/>
              </w:rPr>
              <w:t xml:space="preserve">, </w:t>
            </w:r>
            <w:r w:rsidRPr="00B916EC">
              <w:t xml:space="preserve">serving cells belonging to the </w:t>
            </w:r>
            <w:r w:rsidRPr="00B916EC">
              <w:rPr>
                <w:rFonts w:hint="eastAsia"/>
                <w:lang w:eastAsia="zh-CN"/>
              </w:rPr>
              <w:t>primary PUCCH group</w:t>
            </w:r>
            <w:r w:rsidRPr="00B916EC">
              <w:rPr>
                <w:lang w:val="en-US"/>
              </w:rPr>
              <w:t xml:space="preserve"> respectively</w:t>
            </w:r>
            <w:r w:rsidRPr="00B916EC">
              <w:t>.</w:t>
            </w:r>
          </w:p>
          <w:p w:rsidR="00AA6B4B" w:rsidRPr="00B916EC" w:rsidRDefault="00AA6B4B" w:rsidP="00E16FF2">
            <w:pPr>
              <w:pStyle w:val="B1"/>
              <w:rPr>
                <w:lang w:val="en-US"/>
              </w:rPr>
            </w:pPr>
            <w:r>
              <w:t>-</w:t>
            </w:r>
            <w:r>
              <w:tab/>
            </w:r>
            <w:r w:rsidRPr="00B916EC">
              <w:t xml:space="preserve">When the procedures are applied for </w:t>
            </w:r>
            <w:r w:rsidRPr="00B916EC">
              <w:rPr>
                <w:rFonts w:hint="eastAsia"/>
                <w:lang w:eastAsia="zh-CN"/>
              </w:rPr>
              <w:t>secondary PUCCH group</w:t>
            </w:r>
            <w:r w:rsidRPr="00B916EC">
              <w:t xml:space="preserve">, the terms </w:t>
            </w:r>
            <w:r>
              <w:rPr>
                <w:lang w:val="en-US"/>
              </w:rPr>
              <w:t>'</w:t>
            </w:r>
            <w:r w:rsidRPr="00B916EC">
              <w:rPr>
                <w:lang w:val="en-US"/>
              </w:rPr>
              <w:t>secondary cell</w:t>
            </w:r>
            <w:r>
              <w:rPr>
                <w:lang w:val="en-US"/>
              </w:rPr>
              <w:t>'</w:t>
            </w:r>
            <w:r w:rsidRPr="00B916EC">
              <w:rPr>
                <w:lang w:val="en-US"/>
              </w:rPr>
              <w:t xml:space="preserve">, </w:t>
            </w:r>
            <w:r>
              <w:rPr>
                <w:lang w:val="en-US"/>
              </w:rPr>
              <w:t>'</w:t>
            </w:r>
            <w:r w:rsidRPr="00B916EC">
              <w:rPr>
                <w:lang w:val="en-US"/>
              </w:rPr>
              <w:t>secondary cells</w:t>
            </w:r>
            <w:r>
              <w:rPr>
                <w:lang w:val="en-US"/>
              </w:rPr>
              <w:t>'</w:t>
            </w:r>
            <w:r w:rsidRPr="00B916EC">
              <w:rPr>
                <w:lang w:val="en-US"/>
              </w:rPr>
              <w:t>,</w:t>
            </w:r>
            <w:r w:rsidRPr="00B916EC">
              <w:t xml:space="preserve"> </w:t>
            </w:r>
            <w:r>
              <w:t>'</w:t>
            </w:r>
            <w:r w:rsidRPr="00B916EC">
              <w:t>serving cell</w:t>
            </w:r>
            <w:r>
              <w:t>'</w:t>
            </w:r>
            <w:r w:rsidRPr="00B916EC">
              <w:rPr>
                <w:lang w:val="en-US"/>
              </w:rPr>
              <w:t xml:space="preserve">, </w:t>
            </w:r>
            <w:r>
              <w:t>'</w:t>
            </w:r>
            <w:r w:rsidRPr="00B916EC">
              <w:t>serving cells</w:t>
            </w:r>
            <w:r>
              <w:t>'</w:t>
            </w:r>
            <w:r w:rsidRPr="00B916EC">
              <w:t xml:space="preserve"> in this clause refer to </w:t>
            </w:r>
            <w:r w:rsidRPr="00B916EC">
              <w:rPr>
                <w:lang w:val="en-US"/>
              </w:rPr>
              <w:t xml:space="preserve">secondary cell, secondary cells (not including </w:t>
            </w:r>
            <w:r w:rsidRPr="00B916EC">
              <w:rPr>
                <w:rFonts w:hint="eastAsia"/>
                <w:lang w:val="en-US" w:eastAsia="zh-CN"/>
              </w:rPr>
              <w:t>the PUCCH</w:t>
            </w:r>
            <w:r w:rsidRPr="00B916EC">
              <w:rPr>
                <w:lang w:val="en-US" w:eastAsia="zh-CN"/>
              </w:rPr>
              <w:t>-</w:t>
            </w:r>
            <w:proofErr w:type="spellStart"/>
            <w:r w:rsidRPr="00B916EC">
              <w:rPr>
                <w:rFonts w:hint="eastAsia"/>
                <w:lang w:val="en-US" w:eastAsia="zh-CN"/>
              </w:rPr>
              <w:t>SCell</w:t>
            </w:r>
            <w:proofErr w:type="spellEnd"/>
            <w:r w:rsidRPr="00B916EC">
              <w:rPr>
                <w:lang w:val="en-US"/>
              </w:rPr>
              <w:t xml:space="preserve">), </w:t>
            </w:r>
            <w:r w:rsidRPr="00B916EC">
              <w:t>serving cell</w:t>
            </w:r>
            <w:r w:rsidRPr="00B916EC">
              <w:rPr>
                <w:lang w:val="en-US"/>
              </w:rPr>
              <w:t xml:space="preserve">, </w:t>
            </w:r>
            <w:r w:rsidRPr="00B916EC">
              <w:t xml:space="preserve">serving cells belonging to the </w:t>
            </w:r>
            <w:r w:rsidRPr="00B916EC">
              <w:rPr>
                <w:rFonts w:hint="eastAsia"/>
                <w:lang w:eastAsia="zh-CN"/>
              </w:rPr>
              <w:t>secondary PUCCH group</w:t>
            </w:r>
            <w:r w:rsidRPr="00B916EC">
              <w:rPr>
                <w:lang w:val="en-US"/>
              </w:rPr>
              <w:t xml:space="preserve"> respectively</w:t>
            </w:r>
            <w:r w:rsidRPr="00B916EC">
              <w:t xml:space="preserve">. The term </w:t>
            </w:r>
            <w:r>
              <w:t>'</w:t>
            </w:r>
            <w:r w:rsidRPr="00B916EC">
              <w:t>primary cell</w:t>
            </w:r>
            <w:r>
              <w:t>'</w:t>
            </w:r>
            <w:r w:rsidRPr="00B916EC">
              <w:t xml:space="preserve"> in this clause refers to the </w:t>
            </w:r>
            <w:r w:rsidRPr="00B916EC">
              <w:rPr>
                <w:rFonts w:hint="eastAsia"/>
                <w:lang w:eastAsia="zh-CN"/>
              </w:rPr>
              <w:t>PUCCH</w:t>
            </w:r>
            <w:r w:rsidRPr="00B916EC">
              <w:rPr>
                <w:lang w:eastAsia="zh-CN"/>
              </w:rPr>
              <w:t>-</w:t>
            </w:r>
            <w:proofErr w:type="spellStart"/>
            <w:r w:rsidRPr="00B916EC">
              <w:rPr>
                <w:rFonts w:hint="eastAsia"/>
                <w:lang w:eastAsia="zh-CN"/>
              </w:rPr>
              <w:t>SCell</w:t>
            </w:r>
            <w:proofErr w:type="spellEnd"/>
            <w:r w:rsidRPr="00B916EC">
              <w:t xml:space="preserve"> of the </w:t>
            </w:r>
            <w:r w:rsidRPr="00B916EC">
              <w:rPr>
                <w:rFonts w:hint="eastAsia"/>
                <w:lang w:eastAsia="zh-CN"/>
              </w:rPr>
              <w:t>secondary PUCCH group</w:t>
            </w:r>
            <w:r w:rsidRPr="00B916EC">
              <w:t>.</w:t>
            </w:r>
          </w:p>
          <w:p w:rsidR="00B250D7" w:rsidRPr="00B250D7" w:rsidRDefault="00B250D7" w:rsidP="00E16FF2">
            <w:pPr>
              <w:spacing w:after="180"/>
              <w:rPr>
                <w:rFonts w:eastAsia="等线"/>
                <w:lang w:val="en-GB" w:eastAsia="zh-CN"/>
              </w:rPr>
            </w:pPr>
            <w:r w:rsidRPr="00B250D7">
              <w:rPr>
                <w:rFonts w:eastAsia="等线"/>
                <w:lang w:val="en-GB" w:eastAsia="ko-KR"/>
              </w:rPr>
              <w:lastRenderedPageBreak/>
              <w:t>If a UE is configured for NR-DC operation, the UE does not expect to be configured with a PUCCH-</w:t>
            </w:r>
            <w:proofErr w:type="spellStart"/>
            <w:r w:rsidRPr="00B250D7">
              <w:rPr>
                <w:rFonts w:eastAsia="等线"/>
                <w:lang w:val="en-GB" w:eastAsia="ko-KR"/>
              </w:rPr>
              <w:t>SCell</w:t>
            </w:r>
            <w:proofErr w:type="spellEnd"/>
            <w:r w:rsidRPr="00B250D7">
              <w:rPr>
                <w:rFonts w:eastAsia="等线"/>
                <w:lang w:val="en-GB" w:eastAsia="ko-KR"/>
              </w:rPr>
              <w:t>.</w:t>
            </w:r>
          </w:p>
          <w:p w:rsidR="00B250D7" w:rsidRPr="00B250D7" w:rsidRDefault="00B250D7" w:rsidP="00E16FF2">
            <w:pPr>
              <w:spacing w:after="180"/>
              <w:rPr>
                <w:rFonts w:eastAsia="等线"/>
                <w:lang w:val="en-GB" w:eastAsia="zh-CN"/>
              </w:rPr>
            </w:pPr>
            <w:r w:rsidRPr="00B250D7">
              <w:rPr>
                <w:rFonts w:eastAsia="等线"/>
                <w:lang w:val="en-GB" w:eastAsia="zh-CN"/>
              </w:rPr>
              <w:t>If a UE would transmit on a serving cell a PUSCH without UL-SCH that overlaps with a PUCCH transmission on a serving cell that includes positive SR information</w:t>
            </w:r>
            <w:ins w:id="26" w:author="CATT" w:date="2021-03-26T20:22:00Z">
              <w:r>
                <w:rPr>
                  <w:rFonts w:hint="eastAsia"/>
                  <w:lang w:eastAsia="zh-CN"/>
                </w:rPr>
                <w:t xml:space="preserve"> and there is no other PUCCH and/or PUSCH </w:t>
              </w:r>
            </w:ins>
            <w:ins w:id="27" w:author="CATT" w:date="2021-03-26T20:23:00Z">
              <w:r>
                <w:rPr>
                  <w:rFonts w:hint="eastAsia"/>
                  <w:lang w:eastAsia="zh-CN"/>
                </w:rPr>
                <w:t xml:space="preserve">transmission </w:t>
              </w:r>
            </w:ins>
            <w:ins w:id="28" w:author="CATT" w:date="2021-03-26T20:22:00Z">
              <w:r>
                <w:rPr>
                  <w:rFonts w:hint="eastAsia"/>
                  <w:lang w:eastAsia="zh-CN"/>
                </w:rPr>
                <w:t xml:space="preserve">overlapping with either </w:t>
              </w:r>
            </w:ins>
            <w:ins w:id="29" w:author="CATT" w:date="2021-03-26T20:23:00Z">
              <w:r>
                <w:rPr>
                  <w:rFonts w:hint="eastAsia"/>
                  <w:lang w:eastAsia="zh-CN"/>
                </w:rPr>
                <w:t xml:space="preserve">the </w:t>
              </w:r>
            </w:ins>
            <w:ins w:id="30" w:author="CATT" w:date="2021-03-26T20:22:00Z">
              <w:r w:rsidRPr="00844103">
                <w:rPr>
                  <w:lang w:eastAsia="zh-CN"/>
                </w:rPr>
                <w:t>PUSCH without UL-SCH</w:t>
              </w:r>
            </w:ins>
            <w:ins w:id="31" w:author="CATT" w:date="2021-03-26T20:23:00Z">
              <w:r>
                <w:rPr>
                  <w:rFonts w:hint="eastAsia"/>
                  <w:lang w:eastAsia="zh-CN"/>
                </w:rPr>
                <w:t xml:space="preserve"> or the </w:t>
              </w:r>
              <w:r w:rsidRPr="00844103">
                <w:rPr>
                  <w:lang w:eastAsia="zh-CN"/>
                </w:rPr>
                <w:t>PUCCH transmissi</w:t>
              </w:r>
              <w:r w:rsidRPr="000F77FD">
                <w:rPr>
                  <w:lang w:eastAsia="zh-CN"/>
                </w:rPr>
                <w:t>on</w:t>
              </w:r>
              <w:r>
                <w:rPr>
                  <w:rFonts w:hint="eastAsia"/>
                  <w:lang w:eastAsia="zh-CN"/>
                </w:rPr>
                <w:t xml:space="preserve"> </w:t>
              </w:r>
            </w:ins>
            <w:ins w:id="32" w:author="CATT" w:date="2021-03-26T20:25:00Z">
              <w:r>
                <w:rPr>
                  <w:rFonts w:hint="eastAsia"/>
                  <w:lang w:eastAsia="zh-CN"/>
                </w:rPr>
                <w:t>including positive SR</w:t>
              </w:r>
            </w:ins>
            <w:r w:rsidRPr="00B250D7">
              <w:rPr>
                <w:rFonts w:eastAsia="等线"/>
                <w:lang w:val="en-GB" w:eastAsia="zh-CN"/>
              </w:rPr>
              <w:t>, the UE does not transmit the PUSCH</w:t>
            </w:r>
            <w:r w:rsidRPr="00B250D7">
              <w:rPr>
                <w:rFonts w:eastAsia="等线"/>
                <w:lang w:val="en-GB"/>
              </w:rPr>
              <w:t xml:space="preserve">. </w:t>
            </w:r>
            <w:ins w:id="33" w:author="CATT" w:date="2021-05-07T19:03:00Z">
              <w:r w:rsidR="00B37859">
                <w:rPr>
                  <w:rFonts w:eastAsia="等线" w:hint="eastAsia"/>
                  <w:lang w:val="en-GB" w:eastAsia="zh-CN"/>
                </w:rPr>
                <w:t>The UE does not expect to drop the PUSCH without UL-SCH if UE could not drop the PUSCH without UL-SCH before the starting of the PUSCH without UL-SCH.</w:t>
              </w:r>
            </w:ins>
          </w:p>
          <w:p w:rsidR="00B250D7" w:rsidRPr="00B250D7" w:rsidRDefault="00B250D7" w:rsidP="00E16FF2">
            <w:pPr>
              <w:spacing w:after="180"/>
              <w:rPr>
                <w:rFonts w:eastAsia="等线"/>
                <w:lang w:val="en-GB"/>
              </w:rPr>
            </w:pPr>
            <w:r w:rsidRPr="00B250D7">
              <w:rPr>
                <w:rFonts w:eastAsia="等线"/>
                <w:lang w:val="en-GB"/>
              </w:rPr>
              <w:t>If a UE would transmit CSI reports on overlapping physical channels, the UE applies the priority rules described in [6, TS 38.214] for the multiplexing of CSI reports.</w:t>
            </w:r>
          </w:p>
          <w:p w:rsidR="00B250D7" w:rsidRPr="00B250D7" w:rsidRDefault="00B250D7" w:rsidP="00E16FF2">
            <w:pPr>
              <w:spacing w:after="180"/>
              <w:rPr>
                <w:rFonts w:eastAsia="等线"/>
                <w:lang w:val="en-GB"/>
              </w:rPr>
            </w:pPr>
            <w:r w:rsidRPr="00B250D7">
              <w:rPr>
                <w:rFonts w:eastAsia="等线"/>
                <w:lang w:val="en-GB"/>
              </w:rPr>
              <w:t>If a UE has overlapping resources for PUCCH transmissions in a slot and at least one of the PUCCH transmissions is with repetitions over multiple slots, the UE first follows the procedures described in Clause 9.2.6 for resolving the overlapping among the resources for the PUCCH transmissions.</w:t>
            </w:r>
          </w:p>
          <w:p w:rsidR="00AA6B4B" w:rsidRPr="00AA6B4B" w:rsidRDefault="00AA6B4B" w:rsidP="00E16FF2">
            <w:pPr>
              <w:jc w:val="center"/>
              <w:rPr>
                <w:rFonts w:eastAsiaTheme="minorEastAsia"/>
                <w:noProof/>
                <w:lang w:eastAsia="zh-CN"/>
              </w:rPr>
            </w:pPr>
            <w:r w:rsidRPr="009D716D">
              <w:rPr>
                <w:rFonts w:hint="eastAsia"/>
                <w:color w:val="FF0000"/>
                <w:lang w:eastAsia="zh-CN"/>
              </w:rPr>
              <w:t>&lt;</w:t>
            </w:r>
            <w:r>
              <w:rPr>
                <w:rFonts w:hint="eastAsia"/>
                <w:color w:val="FF0000"/>
                <w:lang w:eastAsia="zh-CN"/>
              </w:rPr>
              <w:t xml:space="preserve"> </w:t>
            </w:r>
            <w:r w:rsidRPr="009D716D">
              <w:rPr>
                <w:color w:val="FF0000"/>
                <w:lang w:eastAsia="zh-CN"/>
              </w:rPr>
              <w:t>Unchanged</w:t>
            </w:r>
            <w:r w:rsidRPr="009D716D">
              <w:rPr>
                <w:rFonts w:hint="eastAsia"/>
                <w:color w:val="FF0000"/>
                <w:lang w:eastAsia="zh-CN"/>
              </w:rPr>
              <w:t xml:space="preserve"> part is omitted</w:t>
            </w:r>
            <w:r>
              <w:rPr>
                <w:rFonts w:hint="eastAsia"/>
                <w:color w:val="FF0000"/>
                <w:lang w:eastAsia="zh-CN"/>
              </w:rPr>
              <w:t xml:space="preserve"> </w:t>
            </w:r>
            <w:r w:rsidRPr="009D716D">
              <w:rPr>
                <w:rFonts w:hint="eastAsia"/>
                <w:color w:val="FF0000"/>
                <w:lang w:eastAsia="zh-CN"/>
              </w:rPr>
              <w:t>&gt;</w:t>
            </w:r>
          </w:p>
        </w:tc>
      </w:tr>
    </w:tbl>
    <w:p w:rsidR="006C4359" w:rsidRPr="005F5230" w:rsidRDefault="006C4359" w:rsidP="006C4359">
      <w:pPr>
        <w:pStyle w:val="a0"/>
        <w:tabs>
          <w:tab w:val="left" w:pos="0"/>
          <w:tab w:val="left" w:pos="426"/>
        </w:tabs>
        <w:rPr>
          <w:rFonts w:eastAsia="宋体"/>
          <w:lang w:eastAsia="zh-CN"/>
        </w:rPr>
      </w:pPr>
    </w:p>
    <w:sectPr w:rsidR="006C4359" w:rsidRPr="005F5230" w:rsidSect="00C6722A">
      <w:headerReference w:type="default" r:id="rId17"/>
      <w:footerReference w:type="default" r:id="rId18"/>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3335" w:rsidRDefault="00173335" w:rsidP="00E9523A">
      <w:pPr>
        <w:ind w:left="-2"/>
      </w:pPr>
      <w:r>
        <w:separator/>
      </w:r>
    </w:p>
  </w:endnote>
  <w:endnote w:type="continuationSeparator" w:id="0">
    <w:p w:rsidR="00173335" w:rsidRDefault="00173335" w:rsidP="00E9523A">
      <w:pPr>
        <w:ind w:left="-2"/>
      </w:pPr>
      <w:r>
        <w:continuationSeparator/>
      </w:r>
    </w:p>
  </w:endnote>
  <w:endnote w:type="continuationNotice" w:id="1">
    <w:p w:rsidR="00173335" w:rsidRDefault="0017333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等线">
    <w:altName w:val="宋体"/>
    <w:panose1 w:val="00000000000000000000"/>
    <w:charset w:val="86"/>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3286909"/>
      <w:docPartObj>
        <w:docPartGallery w:val="Page Numbers (Bottom of Page)"/>
        <w:docPartUnique/>
      </w:docPartObj>
    </w:sdtPr>
    <w:sdtEndPr/>
    <w:sdtContent>
      <w:sdt>
        <w:sdtPr>
          <w:id w:val="-1669238322"/>
          <w:docPartObj>
            <w:docPartGallery w:val="Page Numbers (Top of Page)"/>
            <w:docPartUnique/>
          </w:docPartObj>
        </w:sdtPr>
        <w:sdtEndPr/>
        <w:sdtContent>
          <w:p w:rsidR="005F42A8" w:rsidRDefault="005F42A8">
            <w:pPr>
              <w:pStyle w:val="ab"/>
              <w:jc w:val="center"/>
            </w:pPr>
            <w:r>
              <w:rPr>
                <w:lang w:val="zh-CN" w:eastAsia="zh-CN"/>
              </w:rPr>
              <w:t xml:space="preserve"> </w:t>
            </w:r>
            <w:r>
              <w:rPr>
                <w:b/>
                <w:bCs/>
                <w:sz w:val="24"/>
                <w:szCs w:val="24"/>
              </w:rPr>
              <w:fldChar w:fldCharType="begin"/>
            </w:r>
            <w:r>
              <w:rPr>
                <w:b/>
                <w:bCs/>
              </w:rPr>
              <w:instrText>PAGE</w:instrText>
            </w:r>
            <w:r>
              <w:rPr>
                <w:b/>
                <w:bCs/>
                <w:sz w:val="24"/>
                <w:szCs w:val="24"/>
              </w:rPr>
              <w:fldChar w:fldCharType="separate"/>
            </w:r>
            <w:r w:rsidR="00D4667D">
              <w:rPr>
                <w:b/>
                <w:bCs/>
                <w:noProof/>
              </w:rPr>
              <w:t>1</w:t>
            </w:r>
            <w:r>
              <w:rPr>
                <w:b/>
                <w:bCs/>
                <w:sz w:val="24"/>
                <w:szCs w:val="24"/>
              </w:rPr>
              <w:fldChar w:fldCharType="end"/>
            </w:r>
            <w:r>
              <w:rPr>
                <w:lang w:val="zh-CN" w:eastAsia="zh-CN"/>
              </w:rPr>
              <w:t xml:space="preserve"> / </w:t>
            </w:r>
            <w:r>
              <w:rPr>
                <w:b/>
                <w:bCs/>
                <w:sz w:val="24"/>
                <w:szCs w:val="24"/>
              </w:rPr>
              <w:fldChar w:fldCharType="begin"/>
            </w:r>
            <w:r>
              <w:rPr>
                <w:b/>
                <w:bCs/>
              </w:rPr>
              <w:instrText>NUMPAGES</w:instrText>
            </w:r>
            <w:r>
              <w:rPr>
                <w:b/>
                <w:bCs/>
                <w:sz w:val="24"/>
                <w:szCs w:val="24"/>
              </w:rPr>
              <w:fldChar w:fldCharType="separate"/>
            </w:r>
            <w:r w:rsidR="00D4667D">
              <w:rPr>
                <w:b/>
                <w:bCs/>
                <w:noProof/>
              </w:rPr>
              <w:t>5</w:t>
            </w:r>
            <w:r>
              <w:rPr>
                <w:b/>
                <w:bCs/>
                <w:sz w:val="24"/>
                <w:szCs w:val="24"/>
              </w:rPr>
              <w:fldChar w:fldCharType="end"/>
            </w:r>
          </w:p>
        </w:sdtContent>
      </w:sdt>
    </w:sdtContent>
  </w:sdt>
  <w:p w:rsidR="005F42A8" w:rsidRDefault="005F42A8">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3335" w:rsidRDefault="00173335" w:rsidP="00E9523A">
      <w:pPr>
        <w:ind w:left="-2"/>
      </w:pPr>
      <w:r>
        <w:separator/>
      </w:r>
    </w:p>
  </w:footnote>
  <w:footnote w:type="continuationSeparator" w:id="0">
    <w:p w:rsidR="00173335" w:rsidRDefault="00173335" w:rsidP="00E9523A">
      <w:pPr>
        <w:ind w:left="-2"/>
      </w:pPr>
      <w:r>
        <w:continuationSeparator/>
      </w:r>
    </w:p>
  </w:footnote>
  <w:footnote w:type="continuationNotice" w:id="1">
    <w:p w:rsidR="00173335" w:rsidRDefault="00173335"/>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964BA" w:rsidRPr="001A329E" w:rsidRDefault="005964BA" w:rsidP="00E9523A">
    <w:pPr>
      <w:pStyle w:val="ad"/>
      <w:ind w:left="-2" w:right="400"/>
      <w:rPr>
        <w:rFonts w:eastAsia="宋体"/>
        <w:lang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F668C4"/>
    <w:multiLevelType w:val="hybridMultilevel"/>
    <w:tmpl w:val="D51E720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31890D46"/>
    <w:multiLevelType w:val="multilevel"/>
    <w:tmpl w:val="8054B392"/>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
    <w:nsid w:val="39CE43E0"/>
    <w:multiLevelType w:val="hybridMultilevel"/>
    <w:tmpl w:val="4BB6F7C8"/>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40E83853"/>
    <w:multiLevelType w:val="multilevel"/>
    <w:tmpl w:val="40E8385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nsid w:val="41D13BA3"/>
    <w:multiLevelType w:val="hybridMultilevel"/>
    <w:tmpl w:val="3216E6C0"/>
    <w:lvl w:ilvl="0" w:tplc="04090009">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49452E91"/>
    <w:multiLevelType w:val="hybridMultilevel"/>
    <w:tmpl w:val="CC6E3424"/>
    <w:lvl w:ilvl="0" w:tplc="8E30644A">
      <w:numFmt w:val="bullet"/>
      <w:lvlText w:val="-"/>
      <w:lvlJc w:val="left"/>
      <w:pPr>
        <w:ind w:left="760" w:hanging="360"/>
      </w:pPr>
      <w:rPr>
        <w:rFonts w:ascii="Arial" w:eastAsia="Malgun Gothic" w:hAnsi="Arial" w:cs="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7">
    <w:nsid w:val="52CA544A"/>
    <w:multiLevelType w:val="singleLevel"/>
    <w:tmpl w:val="5F2EDEFC"/>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8">
    <w:nsid w:val="59887958"/>
    <w:multiLevelType w:val="hybridMultilevel"/>
    <w:tmpl w:val="DA185CCA"/>
    <w:lvl w:ilvl="0" w:tplc="73E807EC">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9">
    <w:nsid w:val="5DD156D4"/>
    <w:multiLevelType w:val="multilevel"/>
    <w:tmpl w:val="5DD156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5DED15A2"/>
    <w:multiLevelType w:val="hybridMultilevel"/>
    <w:tmpl w:val="33B40A2E"/>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5E5A6F01"/>
    <w:multiLevelType w:val="hybridMultilevel"/>
    <w:tmpl w:val="8822100E"/>
    <w:lvl w:ilvl="0" w:tplc="106AF6C2">
      <w:numFmt w:val="bullet"/>
      <w:lvlText w:val="-"/>
      <w:lvlJc w:val="left"/>
      <w:pPr>
        <w:ind w:left="760" w:hanging="360"/>
      </w:pPr>
      <w:rPr>
        <w:rFonts w:ascii="Times" w:eastAsia="Batang" w:hAnsi="Times" w:cs="Times" w:hint="default"/>
      </w:rPr>
    </w:lvl>
    <w:lvl w:ilvl="1" w:tplc="08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nsid w:val="6AE05E7E"/>
    <w:multiLevelType w:val="multilevel"/>
    <w:tmpl w:val="6AE05E7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numFmt w:val="bullet"/>
      <w:lvlText w:val="•"/>
      <w:lvlJc w:val="left"/>
      <w:pPr>
        <w:ind w:left="1260" w:hanging="420"/>
      </w:pPr>
      <w:rPr>
        <w:rFonts w:ascii="宋体" w:eastAsia="宋体" w:hAnsi="宋体" w:cs="Arial"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nsid w:val="77FD0950"/>
    <w:multiLevelType w:val="hybridMultilevel"/>
    <w:tmpl w:val="29F4F8D4"/>
    <w:lvl w:ilvl="0" w:tplc="106AF6C2">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79D821A5"/>
    <w:multiLevelType w:val="hybridMultilevel"/>
    <w:tmpl w:val="F0C8DFE8"/>
    <w:lvl w:ilvl="0" w:tplc="04090009">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7"/>
  </w:num>
  <w:num w:numId="2">
    <w:abstractNumId w:val="1"/>
  </w:num>
  <w:num w:numId="3">
    <w:abstractNumId w:val="10"/>
  </w:num>
  <w:num w:numId="4">
    <w:abstractNumId w:val="8"/>
  </w:num>
  <w:num w:numId="5">
    <w:abstractNumId w:val="5"/>
  </w:num>
  <w:num w:numId="6">
    <w:abstractNumId w:val="13"/>
  </w:num>
  <w:num w:numId="7">
    <w:abstractNumId w:val="11"/>
  </w:num>
  <w:num w:numId="8">
    <w:abstractNumId w:val="6"/>
  </w:num>
  <w:num w:numId="9">
    <w:abstractNumId w:val="2"/>
  </w:num>
  <w:num w:numId="10">
    <w:abstractNumId w:val="4"/>
  </w:num>
  <w:num w:numId="11">
    <w:abstractNumId w:val="12"/>
  </w:num>
  <w:num w:numId="12">
    <w:abstractNumId w:val="9"/>
  </w:num>
  <w:num w:numId="13">
    <w:abstractNumId w:val="3"/>
  </w:num>
  <w:num w:numId="14">
    <w:abstractNumId w:val="14"/>
  </w:num>
  <w:num w:numId="15">
    <w:abstractNumId w:val="0"/>
  </w:num>
  <w:num w:numId="16">
    <w:abstractNumId w:val="15"/>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12C"/>
    <w:rsid w:val="00000355"/>
    <w:rsid w:val="00000F72"/>
    <w:rsid w:val="00000FB2"/>
    <w:rsid w:val="00001569"/>
    <w:rsid w:val="00001C50"/>
    <w:rsid w:val="00001CA2"/>
    <w:rsid w:val="00001F36"/>
    <w:rsid w:val="00001FE6"/>
    <w:rsid w:val="00002421"/>
    <w:rsid w:val="00002819"/>
    <w:rsid w:val="0000314F"/>
    <w:rsid w:val="0000351A"/>
    <w:rsid w:val="00003FDA"/>
    <w:rsid w:val="0000452F"/>
    <w:rsid w:val="00004A77"/>
    <w:rsid w:val="00004B9D"/>
    <w:rsid w:val="00004DB5"/>
    <w:rsid w:val="0000540A"/>
    <w:rsid w:val="00005A43"/>
    <w:rsid w:val="00006039"/>
    <w:rsid w:val="000062DC"/>
    <w:rsid w:val="0000655A"/>
    <w:rsid w:val="000069B1"/>
    <w:rsid w:val="00007368"/>
    <w:rsid w:val="000109B1"/>
    <w:rsid w:val="00010A31"/>
    <w:rsid w:val="00010E05"/>
    <w:rsid w:val="00010F26"/>
    <w:rsid w:val="00011014"/>
    <w:rsid w:val="00011A0D"/>
    <w:rsid w:val="000124A2"/>
    <w:rsid w:val="00012A5D"/>
    <w:rsid w:val="00012BC4"/>
    <w:rsid w:val="00012C17"/>
    <w:rsid w:val="00013498"/>
    <w:rsid w:val="00013FE3"/>
    <w:rsid w:val="0001436C"/>
    <w:rsid w:val="00014684"/>
    <w:rsid w:val="00014C18"/>
    <w:rsid w:val="00015419"/>
    <w:rsid w:val="000159FF"/>
    <w:rsid w:val="000161ED"/>
    <w:rsid w:val="000162EF"/>
    <w:rsid w:val="00016475"/>
    <w:rsid w:val="00016490"/>
    <w:rsid w:val="0001761E"/>
    <w:rsid w:val="00017BD0"/>
    <w:rsid w:val="00021125"/>
    <w:rsid w:val="0002113E"/>
    <w:rsid w:val="000216C3"/>
    <w:rsid w:val="0002182E"/>
    <w:rsid w:val="00021C2C"/>
    <w:rsid w:val="00021D02"/>
    <w:rsid w:val="00022C9D"/>
    <w:rsid w:val="00022E1A"/>
    <w:rsid w:val="00022F27"/>
    <w:rsid w:val="00023317"/>
    <w:rsid w:val="000238CC"/>
    <w:rsid w:val="00023C38"/>
    <w:rsid w:val="00023E9E"/>
    <w:rsid w:val="000242E9"/>
    <w:rsid w:val="00024F42"/>
    <w:rsid w:val="0002583F"/>
    <w:rsid w:val="000262F8"/>
    <w:rsid w:val="000266A1"/>
    <w:rsid w:val="00026A0E"/>
    <w:rsid w:val="00026FC0"/>
    <w:rsid w:val="00027603"/>
    <w:rsid w:val="00027F7B"/>
    <w:rsid w:val="00030655"/>
    <w:rsid w:val="000307A0"/>
    <w:rsid w:val="000312BB"/>
    <w:rsid w:val="00031371"/>
    <w:rsid w:val="000318F1"/>
    <w:rsid w:val="00031D36"/>
    <w:rsid w:val="00032083"/>
    <w:rsid w:val="00032345"/>
    <w:rsid w:val="00032BB9"/>
    <w:rsid w:val="00032D14"/>
    <w:rsid w:val="00033171"/>
    <w:rsid w:val="000339D3"/>
    <w:rsid w:val="00033B42"/>
    <w:rsid w:val="000349A0"/>
    <w:rsid w:val="00034C98"/>
    <w:rsid w:val="00034F6F"/>
    <w:rsid w:val="00034FE0"/>
    <w:rsid w:val="000350C8"/>
    <w:rsid w:val="00035570"/>
    <w:rsid w:val="00035711"/>
    <w:rsid w:val="00035E15"/>
    <w:rsid w:val="00036766"/>
    <w:rsid w:val="00036F2B"/>
    <w:rsid w:val="00037FA6"/>
    <w:rsid w:val="000401BE"/>
    <w:rsid w:val="0004042C"/>
    <w:rsid w:val="00040CC0"/>
    <w:rsid w:val="00041D81"/>
    <w:rsid w:val="00042152"/>
    <w:rsid w:val="00042163"/>
    <w:rsid w:val="00042490"/>
    <w:rsid w:val="00042BBB"/>
    <w:rsid w:val="000430A3"/>
    <w:rsid w:val="0004314E"/>
    <w:rsid w:val="00043AD0"/>
    <w:rsid w:val="00043C48"/>
    <w:rsid w:val="00043D61"/>
    <w:rsid w:val="00043F5C"/>
    <w:rsid w:val="00044DDD"/>
    <w:rsid w:val="0004534F"/>
    <w:rsid w:val="000458C1"/>
    <w:rsid w:val="00045952"/>
    <w:rsid w:val="00045F8C"/>
    <w:rsid w:val="00046C9B"/>
    <w:rsid w:val="00046DEF"/>
    <w:rsid w:val="00047A45"/>
    <w:rsid w:val="00047FFE"/>
    <w:rsid w:val="000501ED"/>
    <w:rsid w:val="0005087B"/>
    <w:rsid w:val="00050AF8"/>
    <w:rsid w:val="00050E51"/>
    <w:rsid w:val="000511A0"/>
    <w:rsid w:val="0005124E"/>
    <w:rsid w:val="0005196D"/>
    <w:rsid w:val="00051A8E"/>
    <w:rsid w:val="00052133"/>
    <w:rsid w:val="00052577"/>
    <w:rsid w:val="000527E0"/>
    <w:rsid w:val="00052886"/>
    <w:rsid w:val="00052908"/>
    <w:rsid w:val="000533EB"/>
    <w:rsid w:val="00054151"/>
    <w:rsid w:val="00054B92"/>
    <w:rsid w:val="0005514B"/>
    <w:rsid w:val="0005592F"/>
    <w:rsid w:val="00055DB7"/>
    <w:rsid w:val="00055DDD"/>
    <w:rsid w:val="00055FF1"/>
    <w:rsid w:val="000563A3"/>
    <w:rsid w:val="000571CA"/>
    <w:rsid w:val="00057701"/>
    <w:rsid w:val="00057AB9"/>
    <w:rsid w:val="0006076C"/>
    <w:rsid w:val="00061E8F"/>
    <w:rsid w:val="000620EB"/>
    <w:rsid w:val="000628E7"/>
    <w:rsid w:val="0006412B"/>
    <w:rsid w:val="0006446C"/>
    <w:rsid w:val="0006455E"/>
    <w:rsid w:val="000645EE"/>
    <w:rsid w:val="000646CF"/>
    <w:rsid w:val="000649BE"/>
    <w:rsid w:val="00064FC2"/>
    <w:rsid w:val="00064FF8"/>
    <w:rsid w:val="000650D3"/>
    <w:rsid w:val="000656C3"/>
    <w:rsid w:val="0006573E"/>
    <w:rsid w:val="00065B91"/>
    <w:rsid w:val="00065E2C"/>
    <w:rsid w:val="00065F7D"/>
    <w:rsid w:val="00066176"/>
    <w:rsid w:val="000663D2"/>
    <w:rsid w:val="00066764"/>
    <w:rsid w:val="000668D6"/>
    <w:rsid w:val="0006716A"/>
    <w:rsid w:val="0006771E"/>
    <w:rsid w:val="000679FC"/>
    <w:rsid w:val="00067BBE"/>
    <w:rsid w:val="00067D78"/>
    <w:rsid w:val="00070A16"/>
    <w:rsid w:val="00070D40"/>
    <w:rsid w:val="00071385"/>
    <w:rsid w:val="000725C5"/>
    <w:rsid w:val="00072A75"/>
    <w:rsid w:val="00072E3D"/>
    <w:rsid w:val="0007310D"/>
    <w:rsid w:val="00073511"/>
    <w:rsid w:val="00073868"/>
    <w:rsid w:val="000739C3"/>
    <w:rsid w:val="00073EDF"/>
    <w:rsid w:val="00074092"/>
    <w:rsid w:val="00074480"/>
    <w:rsid w:val="00074A84"/>
    <w:rsid w:val="000757A7"/>
    <w:rsid w:val="00075858"/>
    <w:rsid w:val="000758C8"/>
    <w:rsid w:val="00075939"/>
    <w:rsid w:val="00075DC1"/>
    <w:rsid w:val="00076054"/>
    <w:rsid w:val="000766F5"/>
    <w:rsid w:val="00076870"/>
    <w:rsid w:val="00076B46"/>
    <w:rsid w:val="00076FDE"/>
    <w:rsid w:val="000778DE"/>
    <w:rsid w:val="00077B75"/>
    <w:rsid w:val="00077D9C"/>
    <w:rsid w:val="00077EC5"/>
    <w:rsid w:val="000800A1"/>
    <w:rsid w:val="00080782"/>
    <w:rsid w:val="000809E2"/>
    <w:rsid w:val="00080E78"/>
    <w:rsid w:val="00081414"/>
    <w:rsid w:val="000814B1"/>
    <w:rsid w:val="0008165E"/>
    <w:rsid w:val="00081B36"/>
    <w:rsid w:val="00081BFB"/>
    <w:rsid w:val="00081CCF"/>
    <w:rsid w:val="00081FAF"/>
    <w:rsid w:val="00082950"/>
    <w:rsid w:val="00082F14"/>
    <w:rsid w:val="00083823"/>
    <w:rsid w:val="00083CB2"/>
    <w:rsid w:val="00083DF6"/>
    <w:rsid w:val="0008402B"/>
    <w:rsid w:val="000840B7"/>
    <w:rsid w:val="000844DB"/>
    <w:rsid w:val="00084E74"/>
    <w:rsid w:val="00085080"/>
    <w:rsid w:val="0008531E"/>
    <w:rsid w:val="000855C8"/>
    <w:rsid w:val="0008560C"/>
    <w:rsid w:val="00085685"/>
    <w:rsid w:val="00086060"/>
    <w:rsid w:val="000865BC"/>
    <w:rsid w:val="00086610"/>
    <w:rsid w:val="000867EC"/>
    <w:rsid w:val="000868E5"/>
    <w:rsid w:val="00086C56"/>
    <w:rsid w:val="00087487"/>
    <w:rsid w:val="0008757D"/>
    <w:rsid w:val="0008760D"/>
    <w:rsid w:val="000902F7"/>
    <w:rsid w:val="0009052B"/>
    <w:rsid w:val="00090AF3"/>
    <w:rsid w:val="00090ED3"/>
    <w:rsid w:val="00090F89"/>
    <w:rsid w:val="000921DE"/>
    <w:rsid w:val="0009236C"/>
    <w:rsid w:val="000924D0"/>
    <w:rsid w:val="000927BA"/>
    <w:rsid w:val="0009369C"/>
    <w:rsid w:val="00093F31"/>
    <w:rsid w:val="0009466A"/>
    <w:rsid w:val="0009470A"/>
    <w:rsid w:val="00094784"/>
    <w:rsid w:val="000948A5"/>
    <w:rsid w:val="00094B0A"/>
    <w:rsid w:val="00094E92"/>
    <w:rsid w:val="00094F55"/>
    <w:rsid w:val="000950F7"/>
    <w:rsid w:val="000958C0"/>
    <w:rsid w:val="00096C2A"/>
    <w:rsid w:val="000971AD"/>
    <w:rsid w:val="00097D5F"/>
    <w:rsid w:val="000A0363"/>
    <w:rsid w:val="000A0665"/>
    <w:rsid w:val="000A0E25"/>
    <w:rsid w:val="000A1177"/>
    <w:rsid w:val="000A1AF5"/>
    <w:rsid w:val="000A1C24"/>
    <w:rsid w:val="000A1D32"/>
    <w:rsid w:val="000A1FB2"/>
    <w:rsid w:val="000A216E"/>
    <w:rsid w:val="000A2238"/>
    <w:rsid w:val="000A2789"/>
    <w:rsid w:val="000A2931"/>
    <w:rsid w:val="000A2B74"/>
    <w:rsid w:val="000A3411"/>
    <w:rsid w:val="000A3443"/>
    <w:rsid w:val="000A4105"/>
    <w:rsid w:val="000A4A8C"/>
    <w:rsid w:val="000A4AAD"/>
    <w:rsid w:val="000A4E64"/>
    <w:rsid w:val="000A4E6C"/>
    <w:rsid w:val="000A50F9"/>
    <w:rsid w:val="000A5231"/>
    <w:rsid w:val="000A5603"/>
    <w:rsid w:val="000A585B"/>
    <w:rsid w:val="000A5D86"/>
    <w:rsid w:val="000A6431"/>
    <w:rsid w:val="000A645F"/>
    <w:rsid w:val="000A64FC"/>
    <w:rsid w:val="000A682B"/>
    <w:rsid w:val="000A7677"/>
    <w:rsid w:val="000A7B16"/>
    <w:rsid w:val="000A7DD9"/>
    <w:rsid w:val="000B0156"/>
    <w:rsid w:val="000B0C3E"/>
    <w:rsid w:val="000B11D4"/>
    <w:rsid w:val="000B1FC2"/>
    <w:rsid w:val="000B270A"/>
    <w:rsid w:val="000B2D0E"/>
    <w:rsid w:val="000B3EB3"/>
    <w:rsid w:val="000B4C79"/>
    <w:rsid w:val="000B5A9D"/>
    <w:rsid w:val="000B5AE7"/>
    <w:rsid w:val="000B5D57"/>
    <w:rsid w:val="000B5F74"/>
    <w:rsid w:val="000B63B3"/>
    <w:rsid w:val="000B6693"/>
    <w:rsid w:val="000B679C"/>
    <w:rsid w:val="000B731D"/>
    <w:rsid w:val="000B760E"/>
    <w:rsid w:val="000B7C59"/>
    <w:rsid w:val="000C0840"/>
    <w:rsid w:val="000C1BC5"/>
    <w:rsid w:val="000C1E43"/>
    <w:rsid w:val="000C237B"/>
    <w:rsid w:val="000C2B22"/>
    <w:rsid w:val="000C2C24"/>
    <w:rsid w:val="000C2D9C"/>
    <w:rsid w:val="000C3188"/>
    <w:rsid w:val="000C3A16"/>
    <w:rsid w:val="000C3EC4"/>
    <w:rsid w:val="000C46B1"/>
    <w:rsid w:val="000C47ED"/>
    <w:rsid w:val="000C5188"/>
    <w:rsid w:val="000C5564"/>
    <w:rsid w:val="000C57C8"/>
    <w:rsid w:val="000C5BF6"/>
    <w:rsid w:val="000C6924"/>
    <w:rsid w:val="000C6A43"/>
    <w:rsid w:val="000C7C0C"/>
    <w:rsid w:val="000D011B"/>
    <w:rsid w:val="000D04C7"/>
    <w:rsid w:val="000D05C2"/>
    <w:rsid w:val="000D0BB0"/>
    <w:rsid w:val="000D0D36"/>
    <w:rsid w:val="000D0DC5"/>
    <w:rsid w:val="000D179B"/>
    <w:rsid w:val="000D193E"/>
    <w:rsid w:val="000D1AC4"/>
    <w:rsid w:val="000D1D70"/>
    <w:rsid w:val="000D40E9"/>
    <w:rsid w:val="000D4978"/>
    <w:rsid w:val="000D625C"/>
    <w:rsid w:val="000D662F"/>
    <w:rsid w:val="000D729F"/>
    <w:rsid w:val="000D74AC"/>
    <w:rsid w:val="000E0007"/>
    <w:rsid w:val="000E0400"/>
    <w:rsid w:val="000E0E57"/>
    <w:rsid w:val="000E0EB9"/>
    <w:rsid w:val="000E1158"/>
    <w:rsid w:val="000E1CBE"/>
    <w:rsid w:val="000E1F27"/>
    <w:rsid w:val="000E20D5"/>
    <w:rsid w:val="000E314E"/>
    <w:rsid w:val="000E344D"/>
    <w:rsid w:val="000E3518"/>
    <w:rsid w:val="000E39F1"/>
    <w:rsid w:val="000E3A85"/>
    <w:rsid w:val="000E3C57"/>
    <w:rsid w:val="000E3DE5"/>
    <w:rsid w:val="000E445D"/>
    <w:rsid w:val="000E4E83"/>
    <w:rsid w:val="000E60AD"/>
    <w:rsid w:val="000E646E"/>
    <w:rsid w:val="000E7386"/>
    <w:rsid w:val="000E7917"/>
    <w:rsid w:val="000F141E"/>
    <w:rsid w:val="000F1B95"/>
    <w:rsid w:val="000F266C"/>
    <w:rsid w:val="000F3908"/>
    <w:rsid w:val="000F3AEF"/>
    <w:rsid w:val="000F3F67"/>
    <w:rsid w:val="000F4330"/>
    <w:rsid w:val="000F450C"/>
    <w:rsid w:val="000F454B"/>
    <w:rsid w:val="000F4A55"/>
    <w:rsid w:val="000F4EC1"/>
    <w:rsid w:val="000F5057"/>
    <w:rsid w:val="000F5BAF"/>
    <w:rsid w:val="000F62FA"/>
    <w:rsid w:val="000F663D"/>
    <w:rsid w:val="000F6BA5"/>
    <w:rsid w:val="000F6EAE"/>
    <w:rsid w:val="000F76F9"/>
    <w:rsid w:val="000F7BA1"/>
    <w:rsid w:val="001000D8"/>
    <w:rsid w:val="0010099A"/>
    <w:rsid w:val="0010122E"/>
    <w:rsid w:val="001013E9"/>
    <w:rsid w:val="001014A4"/>
    <w:rsid w:val="00101579"/>
    <w:rsid w:val="001016AC"/>
    <w:rsid w:val="00101C52"/>
    <w:rsid w:val="001023FD"/>
    <w:rsid w:val="00102505"/>
    <w:rsid w:val="001028E4"/>
    <w:rsid w:val="00103413"/>
    <w:rsid w:val="00103878"/>
    <w:rsid w:val="00103FA3"/>
    <w:rsid w:val="00104287"/>
    <w:rsid w:val="001051B9"/>
    <w:rsid w:val="00105225"/>
    <w:rsid w:val="00105681"/>
    <w:rsid w:val="00105B53"/>
    <w:rsid w:val="00105B81"/>
    <w:rsid w:val="00105E27"/>
    <w:rsid w:val="00105F4A"/>
    <w:rsid w:val="0010729F"/>
    <w:rsid w:val="00110194"/>
    <w:rsid w:val="00110795"/>
    <w:rsid w:val="0011094B"/>
    <w:rsid w:val="00110F3F"/>
    <w:rsid w:val="001125D0"/>
    <w:rsid w:val="00112C85"/>
    <w:rsid w:val="00112DB6"/>
    <w:rsid w:val="00112FB5"/>
    <w:rsid w:val="001136C6"/>
    <w:rsid w:val="00113D1E"/>
    <w:rsid w:val="001140AB"/>
    <w:rsid w:val="001141F2"/>
    <w:rsid w:val="001143D4"/>
    <w:rsid w:val="0011469B"/>
    <w:rsid w:val="0011486C"/>
    <w:rsid w:val="001149EB"/>
    <w:rsid w:val="0011553B"/>
    <w:rsid w:val="00115747"/>
    <w:rsid w:val="00115A2B"/>
    <w:rsid w:val="00115B54"/>
    <w:rsid w:val="00115EA6"/>
    <w:rsid w:val="001160CD"/>
    <w:rsid w:val="001166DD"/>
    <w:rsid w:val="00116D2D"/>
    <w:rsid w:val="00117E7D"/>
    <w:rsid w:val="001207BD"/>
    <w:rsid w:val="00120B0D"/>
    <w:rsid w:val="00120B56"/>
    <w:rsid w:val="00121285"/>
    <w:rsid w:val="00121B5E"/>
    <w:rsid w:val="00121B61"/>
    <w:rsid w:val="001231EA"/>
    <w:rsid w:val="00123399"/>
    <w:rsid w:val="001233A1"/>
    <w:rsid w:val="00123937"/>
    <w:rsid w:val="001242DE"/>
    <w:rsid w:val="0012437C"/>
    <w:rsid w:val="001245F5"/>
    <w:rsid w:val="0012464F"/>
    <w:rsid w:val="001248EB"/>
    <w:rsid w:val="00126152"/>
    <w:rsid w:val="001262A0"/>
    <w:rsid w:val="001264FF"/>
    <w:rsid w:val="00126BBD"/>
    <w:rsid w:val="00127264"/>
    <w:rsid w:val="0012731B"/>
    <w:rsid w:val="0012752D"/>
    <w:rsid w:val="00127D22"/>
    <w:rsid w:val="00127F77"/>
    <w:rsid w:val="001303A7"/>
    <w:rsid w:val="00130765"/>
    <w:rsid w:val="00130A09"/>
    <w:rsid w:val="00131A31"/>
    <w:rsid w:val="00131C36"/>
    <w:rsid w:val="00131F57"/>
    <w:rsid w:val="001322C3"/>
    <w:rsid w:val="00132EF2"/>
    <w:rsid w:val="001331A9"/>
    <w:rsid w:val="001333A4"/>
    <w:rsid w:val="0013341F"/>
    <w:rsid w:val="001337FB"/>
    <w:rsid w:val="001338C4"/>
    <w:rsid w:val="00133B00"/>
    <w:rsid w:val="00133C38"/>
    <w:rsid w:val="00134193"/>
    <w:rsid w:val="00134E83"/>
    <w:rsid w:val="00134FFF"/>
    <w:rsid w:val="00135445"/>
    <w:rsid w:val="00135AC8"/>
    <w:rsid w:val="00135EBB"/>
    <w:rsid w:val="00135EFC"/>
    <w:rsid w:val="00136265"/>
    <w:rsid w:val="00136680"/>
    <w:rsid w:val="0013673A"/>
    <w:rsid w:val="00136A81"/>
    <w:rsid w:val="00136ABE"/>
    <w:rsid w:val="00136D37"/>
    <w:rsid w:val="00140551"/>
    <w:rsid w:val="0014055E"/>
    <w:rsid w:val="0014084E"/>
    <w:rsid w:val="00140C34"/>
    <w:rsid w:val="0014178B"/>
    <w:rsid w:val="00141AEB"/>
    <w:rsid w:val="00141B4C"/>
    <w:rsid w:val="00142227"/>
    <w:rsid w:val="0014248B"/>
    <w:rsid w:val="001424D3"/>
    <w:rsid w:val="001424E7"/>
    <w:rsid w:val="00142748"/>
    <w:rsid w:val="0014277A"/>
    <w:rsid w:val="00142EDB"/>
    <w:rsid w:val="0014332E"/>
    <w:rsid w:val="00143627"/>
    <w:rsid w:val="0014363B"/>
    <w:rsid w:val="001436FC"/>
    <w:rsid w:val="00143816"/>
    <w:rsid w:val="00143A0D"/>
    <w:rsid w:val="00143C39"/>
    <w:rsid w:val="00143D7E"/>
    <w:rsid w:val="00143DDF"/>
    <w:rsid w:val="00143EB5"/>
    <w:rsid w:val="0014409F"/>
    <w:rsid w:val="00144167"/>
    <w:rsid w:val="001444F5"/>
    <w:rsid w:val="00144C55"/>
    <w:rsid w:val="00144D97"/>
    <w:rsid w:val="00144ECF"/>
    <w:rsid w:val="00144F8E"/>
    <w:rsid w:val="00145363"/>
    <w:rsid w:val="00146B24"/>
    <w:rsid w:val="00146CA7"/>
    <w:rsid w:val="00146D1F"/>
    <w:rsid w:val="00146E37"/>
    <w:rsid w:val="00147585"/>
    <w:rsid w:val="0014761F"/>
    <w:rsid w:val="00150A7E"/>
    <w:rsid w:val="00150DB1"/>
    <w:rsid w:val="001517A8"/>
    <w:rsid w:val="00151989"/>
    <w:rsid w:val="00151FF9"/>
    <w:rsid w:val="001520CE"/>
    <w:rsid w:val="001532DD"/>
    <w:rsid w:val="00153B1A"/>
    <w:rsid w:val="00153C21"/>
    <w:rsid w:val="00153E05"/>
    <w:rsid w:val="00154270"/>
    <w:rsid w:val="001549D3"/>
    <w:rsid w:val="001562C2"/>
    <w:rsid w:val="00156736"/>
    <w:rsid w:val="001567FF"/>
    <w:rsid w:val="001576B0"/>
    <w:rsid w:val="00160183"/>
    <w:rsid w:val="00160590"/>
    <w:rsid w:val="00160877"/>
    <w:rsid w:val="0016090A"/>
    <w:rsid w:val="00160979"/>
    <w:rsid w:val="00161560"/>
    <w:rsid w:val="001615F1"/>
    <w:rsid w:val="00162DB1"/>
    <w:rsid w:val="00162E6B"/>
    <w:rsid w:val="001630E5"/>
    <w:rsid w:val="00163B0E"/>
    <w:rsid w:val="0016432A"/>
    <w:rsid w:val="0016447B"/>
    <w:rsid w:val="001644DC"/>
    <w:rsid w:val="00164873"/>
    <w:rsid w:val="00164C0D"/>
    <w:rsid w:val="001651CB"/>
    <w:rsid w:val="00165B9E"/>
    <w:rsid w:val="00165DD7"/>
    <w:rsid w:val="001660AF"/>
    <w:rsid w:val="00166986"/>
    <w:rsid w:val="00166CD6"/>
    <w:rsid w:val="0016750A"/>
    <w:rsid w:val="00167D75"/>
    <w:rsid w:val="00167E29"/>
    <w:rsid w:val="00170253"/>
    <w:rsid w:val="001708AD"/>
    <w:rsid w:val="00170D7B"/>
    <w:rsid w:val="00171CA7"/>
    <w:rsid w:val="00171D29"/>
    <w:rsid w:val="00172723"/>
    <w:rsid w:val="00172A27"/>
    <w:rsid w:val="00172D3A"/>
    <w:rsid w:val="00173335"/>
    <w:rsid w:val="001736B3"/>
    <w:rsid w:val="001737BE"/>
    <w:rsid w:val="00173921"/>
    <w:rsid w:val="00173C9E"/>
    <w:rsid w:val="00173FAD"/>
    <w:rsid w:val="001741F9"/>
    <w:rsid w:val="001748B5"/>
    <w:rsid w:val="0017539A"/>
    <w:rsid w:val="0017541A"/>
    <w:rsid w:val="00175726"/>
    <w:rsid w:val="00175754"/>
    <w:rsid w:val="001758F8"/>
    <w:rsid w:val="00175981"/>
    <w:rsid w:val="00175BB1"/>
    <w:rsid w:val="00175CE3"/>
    <w:rsid w:val="00175F21"/>
    <w:rsid w:val="00176743"/>
    <w:rsid w:val="0017687D"/>
    <w:rsid w:val="0017766A"/>
    <w:rsid w:val="00177949"/>
    <w:rsid w:val="001800C2"/>
    <w:rsid w:val="00180CE2"/>
    <w:rsid w:val="001811A3"/>
    <w:rsid w:val="001812C4"/>
    <w:rsid w:val="001813B7"/>
    <w:rsid w:val="001815C6"/>
    <w:rsid w:val="001824B9"/>
    <w:rsid w:val="00182691"/>
    <w:rsid w:val="00182A7D"/>
    <w:rsid w:val="00182AB7"/>
    <w:rsid w:val="001833D2"/>
    <w:rsid w:val="00183969"/>
    <w:rsid w:val="00184A77"/>
    <w:rsid w:val="001855B7"/>
    <w:rsid w:val="001860F6"/>
    <w:rsid w:val="00186832"/>
    <w:rsid w:val="00186980"/>
    <w:rsid w:val="00186E54"/>
    <w:rsid w:val="00187302"/>
    <w:rsid w:val="001876B3"/>
    <w:rsid w:val="00187CF9"/>
    <w:rsid w:val="00187E19"/>
    <w:rsid w:val="00187E70"/>
    <w:rsid w:val="0019045D"/>
    <w:rsid w:val="0019073D"/>
    <w:rsid w:val="00190886"/>
    <w:rsid w:val="00190892"/>
    <w:rsid w:val="00190971"/>
    <w:rsid w:val="00190DC4"/>
    <w:rsid w:val="001929D2"/>
    <w:rsid w:val="00192F90"/>
    <w:rsid w:val="001934B6"/>
    <w:rsid w:val="00194245"/>
    <w:rsid w:val="0019433C"/>
    <w:rsid w:val="00194583"/>
    <w:rsid w:val="00194C90"/>
    <w:rsid w:val="00195103"/>
    <w:rsid w:val="00195416"/>
    <w:rsid w:val="001956D1"/>
    <w:rsid w:val="00195D52"/>
    <w:rsid w:val="001963A4"/>
    <w:rsid w:val="00196659"/>
    <w:rsid w:val="00197327"/>
    <w:rsid w:val="00197C69"/>
    <w:rsid w:val="00197C83"/>
    <w:rsid w:val="00197F6E"/>
    <w:rsid w:val="001A0216"/>
    <w:rsid w:val="001A0A5E"/>
    <w:rsid w:val="001A11C7"/>
    <w:rsid w:val="001A12F3"/>
    <w:rsid w:val="001A12F8"/>
    <w:rsid w:val="001A18B1"/>
    <w:rsid w:val="001A1EA4"/>
    <w:rsid w:val="001A246C"/>
    <w:rsid w:val="001A2A3E"/>
    <w:rsid w:val="001A2CEF"/>
    <w:rsid w:val="001A2DCD"/>
    <w:rsid w:val="001A329E"/>
    <w:rsid w:val="001A4454"/>
    <w:rsid w:val="001A520E"/>
    <w:rsid w:val="001A5B8F"/>
    <w:rsid w:val="001A5EB8"/>
    <w:rsid w:val="001A6218"/>
    <w:rsid w:val="001A6234"/>
    <w:rsid w:val="001A6EC8"/>
    <w:rsid w:val="001A7743"/>
    <w:rsid w:val="001A779C"/>
    <w:rsid w:val="001A7998"/>
    <w:rsid w:val="001A79F6"/>
    <w:rsid w:val="001A7C6C"/>
    <w:rsid w:val="001B01D7"/>
    <w:rsid w:val="001B02DC"/>
    <w:rsid w:val="001B0B35"/>
    <w:rsid w:val="001B1062"/>
    <w:rsid w:val="001B113F"/>
    <w:rsid w:val="001B1471"/>
    <w:rsid w:val="001B162E"/>
    <w:rsid w:val="001B1DF0"/>
    <w:rsid w:val="001B2B5F"/>
    <w:rsid w:val="001B31C0"/>
    <w:rsid w:val="001B34A9"/>
    <w:rsid w:val="001B3AB2"/>
    <w:rsid w:val="001B42BF"/>
    <w:rsid w:val="001B42F8"/>
    <w:rsid w:val="001B4654"/>
    <w:rsid w:val="001B4B3D"/>
    <w:rsid w:val="001B4C01"/>
    <w:rsid w:val="001B4C21"/>
    <w:rsid w:val="001B4EE7"/>
    <w:rsid w:val="001B5FF3"/>
    <w:rsid w:val="001B6D4A"/>
    <w:rsid w:val="001B6D73"/>
    <w:rsid w:val="001B750D"/>
    <w:rsid w:val="001B7842"/>
    <w:rsid w:val="001B7CD4"/>
    <w:rsid w:val="001C0114"/>
    <w:rsid w:val="001C0727"/>
    <w:rsid w:val="001C0844"/>
    <w:rsid w:val="001C0857"/>
    <w:rsid w:val="001C0880"/>
    <w:rsid w:val="001C0930"/>
    <w:rsid w:val="001C0BB7"/>
    <w:rsid w:val="001C0E63"/>
    <w:rsid w:val="001C0FBA"/>
    <w:rsid w:val="001C17C6"/>
    <w:rsid w:val="001C1C49"/>
    <w:rsid w:val="001C2505"/>
    <w:rsid w:val="001C2807"/>
    <w:rsid w:val="001C2D26"/>
    <w:rsid w:val="001C31CF"/>
    <w:rsid w:val="001C36B2"/>
    <w:rsid w:val="001C3954"/>
    <w:rsid w:val="001C3C6C"/>
    <w:rsid w:val="001C3D19"/>
    <w:rsid w:val="001C3EEB"/>
    <w:rsid w:val="001C4CC5"/>
    <w:rsid w:val="001C5183"/>
    <w:rsid w:val="001C5310"/>
    <w:rsid w:val="001C5360"/>
    <w:rsid w:val="001C5C57"/>
    <w:rsid w:val="001C6060"/>
    <w:rsid w:val="001C6293"/>
    <w:rsid w:val="001C641E"/>
    <w:rsid w:val="001C64CD"/>
    <w:rsid w:val="001C661D"/>
    <w:rsid w:val="001C6C54"/>
    <w:rsid w:val="001C6C75"/>
    <w:rsid w:val="001C75EC"/>
    <w:rsid w:val="001C7AEB"/>
    <w:rsid w:val="001C7E47"/>
    <w:rsid w:val="001D0758"/>
    <w:rsid w:val="001D0808"/>
    <w:rsid w:val="001D15B5"/>
    <w:rsid w:val="001D1AF2"/>
    <w:rsid w:val="001D1F10"/>
    <w:rsid w:val="001D22E2"/>
    <w:rsid w:val="001D2E39"/>
    <w:rsid w:val="001D2F70"/>
    <w:rsid w:val="001D322B"/>
    <w:rsid w:val="001D3927"/>
    <w:rsid w:val="001D3FAB"/>
    <w:rsid w:val="001D43B5"/>
    <w:rsid w:val="001D451A"/>
    <w:rsid w:val="001D48CA"/>
    <w:rsid w:val="001D4B41"/>
    <w:rsid w:val="001D4C80"/>
    <w:rsid w:val="001D525A"/>
    <w:rsid w:val="001D6462"/>
    <w:rsid w:val="001D653C"/>
    <w:rsid w:val="001D7AAB"/>
    <w:rsid w:val="001D7D04"/>
    <w:rsid w:val="001D7DE6"/>
    <w:rsid w:val="001E0255"/>
    <w:rsid w:val="001E0836"/>
    <w:rsid w:val="001E09F6"/>
    <w:rsid w:val="001E0B62"/>
    <w:rsid w:val="001E0EFF"/>
    <w:rsid w:val="001E1342"/>
    <w:rsid w:val="001E1361"/>
    <w:rsid w:val="001E13C0"/>
    <w:rsid w:val="001E1F36"/>
    <w:rsid w:val="001E1F94"/>
    <w:rsid w:val="001E213C"/>
    <w:rsid w:val="001E229B"/>
    <w:rsid w:val="001E2E10"/>
    <w:rsid w:val="001E3240"/>
    <w:rsid w:val="001E3B7F"/>
    <w:rsid w:val="001E3EAB"/>
    <w:rsid w:val="001E3EDF"/>
    <w:rsid w:val="001E4119"/>
    <w:rsid w:val="001E47D1"/>
    <w:rsid w:val="001E4F97"/>
    <w:rsid w:val="001E558B"/>
    <w:rsid w:val="001E5C84"/>
    <w:rsid w:val="001E62B0"/>
    <w:rsid w:val="001E6505"/>
    <w:rsid w:val="001E65C5"/>
    <w:rsid w:val="001E6A09"/>
    <w:rsid w:val="001E705E"/>
    <w:rsid w:val="001E77FA"/>
    <w:rsid w:val="001E7A1B"/>
    <w:rsid w:val="001E7B65"/>
    <w:rsid w:val="001E7D08"/>
    <w:rsid w:val="001F022D"/>
    <w:rsid w:val="001F0626"/>
    <w:rsid w:val="001F0B93"/>
    <w:rsid w:val="001F0D83"/>
    <w:rsid w:val="001F155E"/>
    <w:rsid w:val="001F1A1E"/>
    <w:rsid w:val="001F2018"/>
    <w:rsid w:val="001F2144"/>
    <w:rsid w:val="001F2549"/>
    <w:rsid w:val="001F28D9"/>
    <w:rsid w:val="001F29F0"/>
    <w:rsid w:val="001F2C8E"/>
    <w:rsid w:val="001F2D3A"/>
    <w:rsid w:val="001F3470"/>
    <w:rsid w:val="001F3C82"/>
    <w:rsid w:val="001F4D02"/>
    <w:rsid w:val="001F4F88"/>
    <w:rsid w:val="001F538F"/>
    <w:rsid w:val="001F5E13"/>
    <w:rsid w:val="001F6232"/>
    <w:rsid w:val="001F645D"/>
    <w:rsid w:val="001F65EF"/>
    <w:rsid w:val="001F6D8A"/>
    <w:rsid w:val="001F6EC2"/>
    <w:rsid w:val="001F6FA9"/>
    <w:rsid w:val="001F71D4"/>
    <w:rsid w:val="001F7307"/>
    <w:rsid w:val="001F753F"/>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351E"/>
    <w:rsid w:val="00203921"/>
    <w:rsid w:val="0020427A"/>
    <w:rsid w:val="00204409"/>
    <w:rsid w:val="00204D9D"/>
    <w:rsid w:val="00204EEA"/>
    <w:rsid w:val="0020599C"/>
    <w:rsid w:val="00205E54"/>
    <w:rsid w:val="00205F30"/>
    <w:rsid w:val="00205FE7"/>
    <w:rsid w:val="002064AD"/>
    <w:rsid w:val="00207539"/>
    <w:rsid w:val="00207790"/>
    <w:rsid w:val="002079CA"/>
    <w:rsid w:val="00207C57"/>
    <w:rsid w:val="00207CDE"/>
    <w:rsid w:val="0021051F"/>
    <w:rsid w:val="0021085E"/>
    <w:rsid w:val="00210977"/>
    <w:rsid w:val="00212C52"/>
    <w:rsid w:val="00212F60"/>
    <w:rsid w:val="00212F65"/>
    <w:rsid w:val="002132BE"/>
    <w:rsid w:val="002132CD"/>
    <w:rsid w:val="00213646"/>
    <w:rsid w:val="0021395C"/>
    <w:rsid w:val="00214019"/>
    <w:rsid w:val="0021430C"/>
    <w:rsid w:val="0021468E"/>
    <w:rsid w:val="00214777"/>
    <w:rsid w:val="00214D5F"/>
    <w:rsid w:val="00215A03"/>
    <w:rsid w:val="00215CA0"/>
    <w:rsid w:val="0021665E"/>
    <w:rsid w:val="00216845"/>
    <w:rsid w:val="00216868"/>
    <w:rsid w:val="00216953"/>
    <w:rsid w:val="00216B5A"/>
    <w:rsid w:val="00216C55"/>
    <w:rsid w:val="00216DFD"/>
    <w:rsid w:val="00217308"/>
    <w:rsid w:val="0021753F"/>
    <w:rsid w:val="002201AD"/>
    <w:rsid w:val="00220269"/>
    <w:rsid w:val="0022027C"/>
    <w:rsid w:val="002208B8"/>
    <w:rsid w:val="00220D2C"/>
    <w:rsid w:val="00220D58"/>
    <w:rsid w:val="00221A37"/>
    <w:rsid w:val="002220F3"/>
    <w:rsid w:val="0022210F"/>
    <w:rsid w:val="00222E3A"/>
    <w:rsid w:val="00222EAA"/>
    <w:rsid w:val="002232C6"/>
    <w:rsid w:val="00223351"/>
    <w:rsid w:val="00223C5E"/>
    <w:rsid w:val="00223FFD"/>
    <w:rsid w:val="00224AAD"/>
    <w:rsid w:val="00224E1F"/>
    <w:rsid w:val="00224F2F"/>
    <w:rsid w:val="00224FA3"/>
    <w:rsid w:val="00225398"/>
    <w:rsid w:val="002274B4"/>
    <w:rsid w:val="00227AB1"/>
    <w:rsid w:val="00227B07"/>
    <w:rsid w:val="00230796"/>
    <w:rsid w:val="00230EC2"/>
    <w:rsid w:val="002315DD"/>
    <w:rsid w:val="00231D7B"/>
    <w:rsid w:val="00231E88"/>
    <w:rsid w:val="00232157"/>
    <w:rsid w:val="00232229"/>
    <w:rsid w:val="002327A7"/>
    <w:rsid w:val="00233DCB"/>
    <w:rsid w:val="00233E42"/>
    <w:rsid w:val="00233E6A"/>
    <w:rsid w:val="00234013"/>
    <w:rsid w:val="00234541"/>
    <w:rsid w:val="00234ACA"/>
    <w:rsid w:val="00234B9E"/>
    <w:rsid w:val="00235446"/>
    <w:rsid w:val="00235763"/>
    <w:rsid w:val="002367CF"/>
    <w:rsid w:val="00236AF5"/>
    <w:rsid w:val="00236DB3"/>
    <w:rsid w:val="00236EC9"/>
    <w:rsid w:val="002373E4"/>
    <w:rsid w:val="002375AD"/>
    <w:rsid w:val="00237712"/>
    <w:rsid w:val="00237F27"/>
    <w:rsid w:val="00240083"/>
    <w:rsid w:val="00240544"/>
    <w:rsid w:val="00240A74"/>
    <w:rsid w:val="00240E71"/>
    <w:rsid w:val="00242455"/>
    <w:rsid w:val="0024270E"/>
    <w:rsid w:val="00242D34"/>
    <w:rsid w:val="0024496B"/>
    <w:rsid w:val="00244A48"/>
    <w:rsid w:val="00244BBA"/>
    <w:rsid w:val="00244ED4"/>
    <w:rsid w:val="002453C9"/>
    <w:rsid w:val="002453DC"/>
    <w:rsid w:val="00245785"/>
    <w:rsid w:val="00245A36"/>
    <w:rsid w:val="00245ADF"/>
    <w:rsid w:val="002462C7"/>
    <w:rsid w:val="00246A27"/>
    <w:rsid w:val="00246C9E"/>
    <w:rsid w:val="00246DAC"/>
    <w:rsid w:val="00247863"/>
    <w:rsid w:val="0024797E"/>
    <w:rsid w:val="00250F91"/>
    <w:rsid w:val="0025107F"/>
    <w:rsid w:val="00251518"/>
    <w:rsid w:val="002516FF"/>
    <w:rsid w:val="00251734"/>
    <w:rsid w:val="0025182A"/>
    <w:rsid w:val="002518D9"/>
    <w:rsid w:val="00251BD3"/>
    <w:rsid w:val="002521B8"/>
    <w:rsid w:val="0025233E"/>
    <w:rsid w:val="0025395E"/>
    <w:rsid w:val="00253A69"/>
    <w:rsid w:val="00253D03"/>
    <w:rsid w:val="00254199"/>
    <w:rsid w:val="00254364"/>
    <w:rsid w:val="002554E4"/>
    <w:rsid w:val="00255A6B"/>
    <w:rsid w:val="002569BB"/>
    <w:rsid w:val="00256C15"/>
    <w:rsid w:val="0025750E"/>
    <w:rsid w:val="00257573"/>
    <w:rsid w:val="002577AF"/>
    <w:rsid w:val="00257C2A"/>
    <w:rsid w:val="00260248"/>
    <w:rsid w:val="002602BE"/>
    <w:rsid w:val="002608CD"/>
    <w:rsid w:val="00260AB2"/>
    <w:rsid w:val="00260C0C"/>
    <w:rsid w:val="002617D8"/>
    <w:rsid w:val="00262F45"/>
    <w:rsid w:val="002634A9"/>
    <w:rsid w:val="002638C6"/>
    <w:rsid w:val="002643DB"/>
    <w:rsid w:val="0026446E"/>
    <w:rsid w:val="0026448C"/>
    <w:rsid w:val="00264628"/>
    <w:rsid w:val="002647BD"/>
    <w:rsid w:val="00264F84"/>
    <w:rsid w:val="002655CC"/>
    <w:rsid w:val="00265C41"/>
    <w:rsid w:val="0026694F"/>
    <w:rsid w:val="00266D0D"/>
    <w:rsid w:val="002670C5"/>
    <w:rsid w:val="00267447"/>
    <w:rsid w:val="00270A9C"/>
    <w:rsid w:val="0027109A"/>
    <w:rsid w:val="00271507"/>
    <w:rsid w:val="0027165A"/>
    <w:rsid w:val="00272027"/>
    <w:rsid w:val="0027221D"/>
    <w:rsid w:val="0027239D"/>
    <w:rsid w:val="002724DC"/>
    <w:rsid w:val="00272B11"/>
    <w:rsid w:val="002730CF"/>
    <w:rsid w:val="0027391F"/>
    <w:rsid w:val="00273D42"/>
    <w:rsid w:val="00273F36"/>
    <w:rsid w:val="00273FBE"/>
    <w:rsid w:val="00274301"/>
    <w:rsid w:val="00274B6F"/>
    <w:rsid w:val="00274C70"/>
    <w:rsid w:val="00275408"/>
    <w:rsid w:val="0027557B"/>
    <w:rsid w:val="00276E99"/>
    <w:rsid w:val="00277C35"/>
    <w:rsid w:val="00277D89"/>
    <w:rsid w:val="0028053E"/>
    <w:rsid w:val="0028059A"/>
    <w:rsid w:val="00280B63"/>
    <w:rsid w:val="00280DC4"/>
    <w:rsid w:val="00280EEA"/>
    <w:rsid w:val="00281720"/>
    <w:rsid w:val="002818C9"/>
    <w:rsid w:val="00281CF6"/>
    <w:rsid w:val="00282E37"/>
    <w:rsid w:val="00283000"/>
    <w:rsid w:val="002834F9"/>
    <w:rsid w:val="002835E6"/>
    <w:rsid w:val="002837BC"/>
    <w:rsid w:val="002838FF"/>
    <w:rsid w:val="00283D6B"/>
    <w:rsid w:val="00283DA2"/>
    <w:rsid w:val="00284459"/>
    <w:rsid w:val="00285986"/>
    <w:rsid w:val="00285DF4"/>
    <w:rsid w:val="00286970"/>
    <w:rsid w:val="00286E96"/>
    <w:rsid w:val="00287400"/>
    <w:rsid w:val="00287A11"/>
    <w:rsid w:val="00287D5C"/>
    <w:rsid w:val="00287DFD"/>
    <w:rsid w:val="00290207"/>
    <w:rsid w:val="00290313"/>
    <w:rsid w:val="002904C6"/>
    <w:rsid w:val="00290948"/>
    <w:rsid w:val="00290D11"/>
    <w:rsid w:val="00290E59"/>
    <w:rsid w:val="00291F6E"/>
    <w:rsid w:val="00292168"/>
    <w:rsid w:val="0029255D"/>
    <w:rsid w:val="00293892"/>
    <w:rsid w:val="002938C5"/>
    <w:rsid w:val="002939DC"/>
    <w:rsid w:val="00294001"/>
    <w:rsid w:val="00294136"/>
    <w:rsid w:val="0029433F"/>
    <w:rsid w:val="00295327"/>
    <w:rsid w:val="00295A68"/>
    <w:rsid w:val="00295BF9"/>
    <w:rsid w:val="00295C31"/>
    <w:rsid w:val="00296795"/>
    <w:rsid w:val="00296AF3"/>
    <w:rsid w:val="00296E45"/>
    <w:rsid w:val="00296EB9"/>
    <w:rsid w:val="00297027"/>
    <w:rsid w:val="00297884"/>
    <w:rsid w:val="00297E60"/>
    <w:rsid w:val="002A1453"/>
    <w:rsid w:val="002A2094"/>
    <w:rsid w:val="002A2B66"/>
    <w:rsid w:val="002A2BF4"/>
    <w:rsid w:val="002A301C"/>
    <w:rsid w:val="002A30C7"/>
    <w:rsid w:val="002A36E3"/>
    <w:rsid w:val="002A3E11"/>
    <w:rsid w:val="002A3F9E"/>
    <w:rsid w:val="002A42A1"/>
    <w:rsid w:val="002A43CD"/>
    <w:rsid w:val="002A4AED"/>
    <w:rsid w:val="002A60C0"/>
    <w:rsid w:val="002A6124"/>
    <w:rsid w:val="002A64E2"/>
    <w:rsid w:val="002A6A63"/>
    <w:rsid w:val="002A6F54"/>
    <w:rsid w:val="002A71B9"/>
    <w:rsid w:val="002A7BAB"/>
    <w:rsid w:val="002A7C52"/>
    <w:rsid w:val="002B040B"/>
    <w:rsid w:val="002B07A8"/>
    <w:rsid w:val="002B09A6"/>
    <w:rsid w:val="002B105B"/>
    <w:rsid w:val="002B1097"/>
    <w:rsid w:val="002B1187"/>
    <w:rsid w:val="002B189E"/>
    <w:rsid w:val="002B1EA4"/>
    <w:rsid w:val="002B2253"/>
    <w:rsid w:val="002B243F"/>
    <w:rsid w:val="002B2882"/>
    <w:rsid w:val="002B3055"/>
    <w:rsid w:val="002B3407"/>
    <w:rsid w:val="002B3424"/>
    <w:rsid w:val="002B347E"/>
    <w:rsid w:val="002B39C4"/>
    <w:rsid w:val="002B3ABB"/>
    <w:rsid w:val="002B3D4C"/>
    <w:rsid w:val="002B4136"/>
    <w:rsid w:val="002B4333"/>
    <w:rsid w:val="002B436B"/>
    <w:rsid w:val="002B4D9A"/>
    <w:rsid w:val="002B4F75"/>
    <w:rsid w:val="002B54A5"/>
    <w:rsid w:val="002B57AC"/>
    <w:rsid w:val="002B5820"/>
    <w:rsid w:val="002B585C"/>
    <w:rsid w:val="002B6EDF"/>
    <w:rsid w:val="002B7156"/>
    <w:rsid w:val="002B7A11"/>
    <w:rsid w:val="002B7A3D"/>
    <w:rsid w:val="002B7AF3"/>
    <w:rsid w:val="002B7CAB"/>
    <w:rsid w:val="002C0F50"/>
    <w:rsid w:val="002C12A6"/>
    <w:rsid w:val="002C14EB"/>
    <w:rsid w:val="002C192D"/>
    <w:rsid w:val="002C1DA7"/>
    <w:rsid w:val="002C2854"/>
    <w:rsid w:val="002C31F8"/>
    <w:rsid w:val="002C3326"/>
    <w:rsid w:val="002C3D74"/>
    <w:rsid w:val="002C4218"/>
    <w:rsid w:val="002C430A"/>
    <w:rsid w:val="002C44A6"/>
    <w:rsid w:val="002C4B49"/>
    <w:rsid w:val="002C4C5F"/>
    <w:rsid w:val="002C5021"/>
    <w:rsid w:val="002C521B"/>
    <w:rsid w:val="002C5306"/>
    <w:rsid w:val="002C54B4"/>
    <w:rsid w:val="002C5772"/>
    <w:rsid w:val="002C5951"/>
    <w:rsid w:val="002C5BA9"/>
    <w:rsid w:val="002C5C6A"/>
    <w:rsid w:val="002C618B"/>
    <w:rsid w:val="002C6206"/>
    <w:rsid w:val="002C6B73"/>
    <w:rsid w:val="002C6DE9"/>
    <w:rsid w:val="002C745E"/>
    <w:rsid w:val="002D01F9"/>
    <w:rsid w:val="002D02F9"/>
    <w:rsid w:val="002D057A"/>
    <w:rsid w:val="002D0A16"/>
    <w:rsid w:val="002D0D81"/>
    <w:rsid w:val="002D0E44"/>
    <w:rsid w:val="002D1B8B"/>
    <w:rsid w:val="002D291C"/>
    <w:rsid w:val="002D2935"/>
    <w:rsid w:val="002D29A3"/>
    <w:rsid w:val="002D29DB"/>
    <w:rsid w:val="002D35F7"/>
    <w:rsid w:val="002D37A1"/>
    <w:rsid w:val="002D3D5D"/>
    <w:rsid w:val="002D3F8C"/>
    <w:rsid w:val="002D4C69"/>
    <w:rsid w:val="002D508C"/>
    <w:rsid w:val="002D53B8"/>
    <w:rsid w:val="002D6841"/>
    <w:rsid w:val="002D68E6"/>
    <w:rsid w:val="002D6CA7"/>
    <w:rsid w:val="002D6D27"/>
    <w:rsid w:val="002D7310"/>
    <w:rsid w:val="002D7406"/>
    <w:rsid w:val="002D7918"/>
    <w:rsid w:val="002D7DCE"/>
    <w:rsid w:val="002D7E8F"/>
    <w:rsid w:val="002E04A7"/>
    <w:rsid w:val="002E080F"/>
    <w:rsid w:val="002E090B"/>
    <w:rsid w:val="002E0A17"/>
    <w:rsid w:val="002E0D73"/>
    <w:rsid w:val="002E0E29"/>
    <w:rsid w:val="002E0E81"/>
    <w:rsid w:val="002E0F24"/>
    <w:rsid w:val="002E1022"/>
    <w:rsid w:val="002E1D22"/>
    <w:rsid w:val="002E1D6F"/>
    <w:rsid w:val="002E1F7B"/>
    <w:rsid w:val="002E2021"/>
    <w:rsid w:val="002E3626"/>
    <w:rsid w:val="002E4D82"/>
    <w:rsid w:val="002E608C"/>
    <w:rsid w:val="002E61F2"/>
    <w:rsid w:val="002E69C5"/>
    <w:rsid w:val="002E69F0"/>
    <w:rsid w:val="002E6BE9"/>
    <w:rsid w:val="002E7E65"/>
    <w:rsid w:val="002F097A"/>
    <w:rsid w:val="002F0B10"/>
    <w:rsid w:val="002F1387"/>
    <w:rsid w:val="002F1494"/>
    <w:rsid w:val="002F2D60"/>
    <w:rsid w:val="002F2E5B"/>
    <w:rsid w:val="002F305A"/>
    <w:rsid w:val="002F32C0"/>
    <w:rsid w:val="002F355D"/>
    <w:rsid w:val="002F35D5"/>
    <w:rsid w:val="002F4D74"/>
    <w:rsid w:val="002F542C"/>
    <w:rsid w:val="002F5A0A"/>
    <w:rsid w:val="002F5C10"/>
    <w:rsid w:val="002F5FAC"/>
    <w:rsid w:val="002F6703"/>
    <w:rsid w:val="002F6854"/>
    <w:rsid w:val="002F686F"/>
    <w:rsid w:val="002F6908"/>
    <w:rsid w:val="002F6AB7"/>
    <w:rsid w:val="002F6EE3"/>
    <w:rsid w:val="002F7754"/>
    <w:rsid w:val="002F7C42"/>
    <w:rsid w:val="002F7C7A"/>
    <w:rsid w:val="0030028A"/>
    <w:rsid w:val="00300C37"/>
    <w:rsid w:val="0030110C"/>
    <w:rsid w:val="00301229"/>
    <w:rsid w:val="00301B2E"/>
    <w:rsid w:val="00301D24"/>
    <w:rsid w:val="00301F90"/>
    <w:rsid w:val="0030247B"/>
    <w:rsid w:val="00303AAD"/>
    <w:rsid w:val="00303C00"/>
    <w:rsid w:val="00304265"/>
    <w:rsid w:val="003045FF"/>
    <w:rsid w:val="00305948"/>
    <w:rsid w:val="00306DF6"/>
    <w:rsid w:val="003072FA"/>
    <w:rsid w:val="00307395"/>
    <w:rsid w:val="00310071"/>
    <w:rsid w:val="003101FE"/>
    <w:rsid w:val="003105F1"/>
    <w:rsid w:val="0031082A"/>
    <w:rsid w:val="00310981"/>
    <w:rsid w:val="0031166C"/>
    <w:rsid w:val="003116CB"/>
    <w:rsid w:val="003116D9"/>
    <w:rsid w:val="003117AF"/>
    <w:rsid w:val="00311AC6"/>
    <w:rsid w:val="00311CE7"/>
    <w:rsid w:val="00311E0A"/>
    <w:rsid w:val="003123D9"/>
    <w:rsid w:val="003130F3"/>
    <w:rsid w:val="00313194"/>
    <w:rsid w:val="00313EBB"/>
    <w:rsid w:val="00314B72"/>
    <w:rsid w:val="00314E83"/>
    <w:rsid w:val="00315A92"/>
    <w:rsid w:val="00315ACC"/>
    <w:rsid w:val="00315F10"/>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204E3"/>
    <w:rsid w:val="00320CB6"/>
    <w:rsid w:val="003218A9"/>
    <w:rsid w:val="00321CFB"/>
    <w:rsid w:val="00322377"/>
    <w:rsid w:val="003223A2"/>
    <w:rsid w:val="00322666"/>
    <w:rsid w:val="00322991"/>
    <w:rsid w:val="00322E88"/>
    <w:rsid w:val="00322EA9"/>
    <w:rsid w:val="003230C9"/>
    <w:rsid w:val="003236E4"/>
    <w:rsid w:val="00323CC3"/>
    <w:rsid w:val="0032444B"/>
    <w:rsid w:val="003249C3"/>
    <w:rsid w:val="00324AA9"/>
    <w:rsid w:val="00324DE8"/>
    <w:rsid w:val="00324F09"/>
    <w:rsid w:val="00325385"/>
    <w:rsid w:val="003254CB"/>
    <w:rsid w:val="0032550C"/>
    <w:rsid w:val="00325BA0"/>
    <w:rsid w:val="00326898"/>
    <w:rsid w:val="003270A3"/>
    <w:rsid w:val="00327AD4"/>
    <w:rsid w:val="00327D38"/>
    <w:rsid w:val="0033010F"/>
    <w:rsid w:val="0033158B"/>
    <w:rsid w:val="00332356"/>
    <w:rsid w:val="003332F0"/>
    <w:rsid w:val="00333FCA"/>
    <w:rsid w:val="0033423B"/>
    <w:rsid w:val="00334A31"/>
    <w:rsid w:val="0033505B"/>
    <w:rsid w:val="003354E6"/>
    <w:rsid w:val="00335B5A"/>
    <w:rsid w:val="00335F99"/>
    <w:rsid w:val="003365EC"/>
    <w:rsid w:val="0033669F"/>
    <w:rsid w:val="00336810"/>
    <w:rsid w:val="00336EF2"/>
    <w:rsid w:val="00337619"/>
    <w:rsid w:val="00337FB0"/>
    <w:rsid w:val="00340136"/>
    <w:rsid w:val="003402D3"/>
    <w:rsid w:val="0034084E"/>
    <w:rsid w:val="00340ACE"/>
    <w:rsid w:val="00340FBC"/>
    <w:rsid w:val="003410C1"/>
    <w:rsid w:val="003415CD"/>
    <w:rsid w:val="00341CF2"/>
    <w:rsid w:val="003423D7"/>
    <w:rsid w:val="00343BA0"/>
    <w:rsid w:val="00343D0E"/>
    <w:rsid w:val="00343DD4"/>
    <w:rsid w:val="00343F16"/>
    <w:rsid w:val="00343FAD"/>
    <w:rsid w:val="00344456"/>
    <w:rsid w:val="00344DB6"/>
    <w:rsid w:val="00344E06"/>
    <w:rsid w:val="00345009"/>
    <w:rsid w:val="003452E4"/>
    <w:rsid w:val="003453ED"/>
    <w:rsid w:val="0034581A"/>
    <w:rsid w:val="0034616E"/>
    <w:rsid w:val="003463A9"/>
    <w:rsid w:val="00346688"/>
    <w:rsid w:val="00346F69"/>
    <w:rsid w:val="0034749C"/>
    <w:rsid w:val="00347C74"/>
    <w:rsid w:val="00347D0A"/>
    <w:rsid w:val="00347ECD"/>
    <w:rsid w:val="0035006D"/>
    <w:rsid w:val="00350488"/>
    <w:rsid w:val="003508E7"/>
    <w:rsid w:val="00350AC1"/>
    <w:rsid w:val="0035153D"/>
    <w:rsid w:val="0035185F"/>
    <w:rsid w:val="003519BC"/>
    <w:rsid w:val="00351EF9"/>
    <w:rsid w:val="00352227"/>
    <w:rsid w:val="00352486"/>
    <w:rsid w:val="00352D4D"/>
    <w:rsid w:val="003533B4"/>
    <w:rsid w:val="0035360F"/>
    <w:rsid w:val="00353973"/>
    <w:rsid w:val="0035487B"/>
    <w:rsid w:val="00355067"/>
    <w:rsid w:val="0035533F"/>
    <w:rsid w:val="003562EE"/>
    <w:rsid w:val="003564AA"/>
    <w:rsid w:val="00356A35"/>
    <w:rsid w:val="00356ACD"/>
    <w:rsid w:val="00356FB8"/>
    <w:rsid w:val="003575F9"/>
    <w:rsid w:val="00357E99"/>
    <w:rsid w:val="00360FC4"/>
    <w:rsid w:val="0036134C"/>
    <w:rsid w:val="00362115"/>
    <w:rsid w:val="00362200"/>
    <w:rsid w:val="003623B1"/>
    <w:rsid w:val="00362973"/>
    <w:rsid w:val="00362BAC"/>
    <w:rsid w:val="00362C78"/>
    <w:rsid w:val="003648AB"/>
    <w:rsid w:val="00364955"/>
    <w:rsid w:val="00364B09"/>
    <w:rsid w:val="00364DE7"/>
    <w:rsid w:val="003654D9"/>
    <w:rsid w:val="003658F8"/>
    <w:rsid w:val="00365A9C"/>
    <w:rsid w:val="00365CFA"/>
    <w:rsid w:val="00366319"/>
    <w:rsid w:val="00366885"/>
    <w:rsid w:val="00366D2B"/>
    <w:rsid w:val="00366DF7"/>
    <w:rsid w:val="0036711C"/>
    <w:rsid w:val="003678FA"/>
    <w:rsid w:val="00367B98"/>
    <w:rsid w:val="003701BE"/>
    <w:rsid w:val="003702D3"/>
    <w:rsid w:val="0037033B"/>
    <w:rsid w:val="00370774"/>
    <w:rsid w:val="00370CD6"/>
    <w:rsid w:val="003718DA"/>
    <w:rsid w:val="00371F89"/>
    <w:rsid w:val="00372C33"/>
    <w:rsid w:val="00372E3A"/>
    <w:rsid w:val="003730C1"/>
    <w:rsid w:val="00373F8F"/>
    <w:rsid w:val="00374034"/>
    <w:rsid w:val="003748AB"/>
    <w:rsid w:val="00375032"/>
    <w:rsid w:val="0037521B"/>
    <w:rsid w:val="00375B41"/>
    <w:rsid w:val="0037629F"/>
    <w:rsid w:val="00377761"/>
    <w:rsid w:val="00380610"/>
    <w:rsid w:val="00380621"/>
    <w:rsid w:val="003810F3"/>
    <w:rsid w:val="00381802"/>
    <w:rsid w:val="00381BA9"/>
    <w:rsid w:val="00382215"/>
    <w:rsid w:val="003823B8"/>
    <w:rsid w:val="003824A1"/>
    <w:rsid w:val="003825A1"/>
    <w:rsid w:val="00382626"/>
    <w:rsid w:val="00382C16"/>
    <w:rsid w:val="00383F2E"/>
    <w:rsid w:val="003843DA"/>
    <w:rsid w:val="0038471C"/>
    <w:rsid w:val="00384CFA"/>
    <w:rsid w:val="00384E1D"/>
    <w:rsid w:val="003850E9"/>
    <w:rsid w:val="0038772E"/>
    <w:rsid w:val="003879C2"/>
    <w:rsid w:val="00390389"/>
    <w:rsid w:val="0039086B"/>
    <w:rsid w:val="0039087A"/>
    <w:rsid w:val="003909AE"/>
    <w:rsid w:val="003909B3"/>
    <w:rsid w:val="003909EF"/>
    <w:rsid w:val="00390E59"/>
    <w:rsid w:val="0039120D"/>
    <w:rsid w:val="00391AC1"/>
    <w:rsid w:val="00391BEA"/>
    <w:rsid w:val="003920B7"/>
    <w:rsid w:val="0039249F"/>
    <w:rsid w:val="00392975"/>
    <w:rsid w:val="00393737"/>
    <w:rsid w:val="00393811"/>
    <w:rsid w:val="00393B1F"/>
    <w:rsid w:val="003945EC"/>
    <w:rsid w:val="003948DB"/>
    <w:rsid w:val="0039493D"/>
    <w:rsid w:val="00394981"/>
    <w:rsid w:val="00394F25"/>
    <w:rsid w:val="00395045"/>
    <w:rsid w:val="0039509C"/>
    <w:rsid w:val="003956C7"/>
    <w:rsid w:val="00395D53"/>
    <w:rsid w:val="003960C7"/>
    <w:rsid w:val="0039745F"/>
    <w:rsid w:val="00397866"/>
    <w:rsid w:val="00397C51"/>
    <w:rsid w:val="00397D3A"/>
    <w:rsid w:val="003A025E"/>
    <w:rsid w:val="003A0701"/>
    <w:rsid w:val="003A070B"/>
    <w:rsid w:val="003A126E"/>
    <w:rsid w:val="003A142A"/>
    <w:rsid w:val="003A15A3"/>
    <w:rsid w:val="003A192F"/>
    <w:rsid w:val="003A1DAE"/>
    <w:rsid w:val="003A21C7"/>
    <w:rsid w:val="003A2706"/>
    <w:rsid w:val="003A27EF"/>
    <w:rsid w:val="003A2C32"/>
    <w:rsid w:val="003A2D20"/>
    <w:rsid w:val="003A2E35"/>
    <w:rsid w:val="003A34CF"/>
    <w:rsid w:val="003A38EE"/>
    <w:rsid w:val="003A3B24"/>
    <w:rsid w:val="003A3EB8"/>
    <w:rsid w:val="003A3FFE"/>
    <w:rsid w:val="003A40F2"/>
    <w:rsid w:val="003A42AF"/>
    <w:rsid w:val="003A4800"/>
    <w:rsid w:val="003A4A22"/>
    <w:rsid w:val="003A4C09"/>
    <w:rsid w:val="003A4FF3"/>
    <w:rsid w:val="003A5A31"/>
    <w:rsid w:val="003A5C69"/>
    <w:rsid w:val="003A5D50"/>
    <w:rsid w:val="003A5E94"/>
    <w:rsid w:val="003A6C16"/>
    <w:rsid w:val="003B0260"/>
    <w:rsid w:val="003B06DC"/>
    <w:rsid w:val="003B169F"/>
    <w:rsid w:val="003B1B52"/>
    <w:rsid w:val="003B2D49"/>
    <w:rsid w:val="003B3094"/>
    <w:rsid w:val="003B3A58"/>
    <w:rsid w:val="003B4516"/>
    <w:rsid w:val="003B4861"/>
    <w:rsid w:val="003B4A27"/>
    <w:rsid w:val="003B4D36"/>
    <w:rsid w:val="003B4E28"/>
    <w:rsid w:val="003B5001"/>
    <w:rsid w:val="003B5312"/>
    <w:rsid w:val="003B57A8"/>
    <w:rsid w:val="003B5CA5"/>
    <w:rsid w:val="003B634A"/>
    <w:rsid w:val="003B6363"/>
    <w:rsid w:val="003B6641"/>
    <w:rsid w:val="003B6E41"/>
    <w:rsid w:val="003B710A"/>
    <w:rsid w:val="003B7904"/>
    <w:rsid w:val="003C03FF"/>
    <w:rsid w:val="003C04F2"/>
    <w:rsid w:val="003C0878"/>
    <w:rsid w:val="003C3175"/>
    <w:rsid w:val="003C3248"/>
    <w:rsid w:val="003C3BAF"/>
    <w:rsid w:val="003C3BD5"/>
    <w:rsid w:val="003C3EB7"/>
    <w:rsid w:val="003C4B5A"/>
    <w:rsid w:val="003C550A"/>
    <w:rsid w:val="003C5641"/>
    <w:rsid w:val="003C5965"/>
    <w:rsid w:val="003C5D7D"/>
    <w:rsid w:val="003C5F3F"/>
    <w:rsid w:val="003C6111"/>
    <w:rsid w:val="003C65D2"/>
    <w:rsid w:val="003C66CC"/>
    <w:rsid w:val="003C68A4"/>
    <w:rsid w:val="003C7223"/>
    <w:rsid w:val="003C7D4A"/>
    <w:rsid w:val="003D01CE"/>
    <w:rsid w:val="003D1030"/>
    <w:rsid w:val="003D1434"/>
    <w:rsid w:val="003D14A2"/>
    <w:rsid w:val="003D1770"/>
    <w:rsid w:val="003D1C55"/>
    <w:rsid w:val="003D29D0"/>
    <w:rsid w:val="003D2C36"/>
    <w:rsid w:val="003D456D"/>
    <w:rsid w:val="003D4A14"/>
    <w:rsid w:val="003D4B0F"/>
    <w:rsid w:val="003D4F17"/>
    <w:rsid w:val="003D533C"/>
    <w:rsid w:val="003D590F"/>
    <w:rsid w:val="003D59BE"/>
    <w:rsid w:val="003D6D5C"/>
    <w:rsid w:val="003D7EFC"/>
    <w:rsid w:val="003E05EF"/>
    <w:rsid w:val="003E081A"/>
    <w:rsid w:val="003E0858"/>
    <w:rsid w:val="003E089E"/>
    <w:rsid w:val="003E1521"/>
    <w:rsid w:val="003E1A33"/>
    <w:rsid w:val="003E2236"/>
    <w:rsid w:val="003E24F7"/>
    <w:rsid w:val="003E27DA"/>
    <w:rsid w:val="003E2DD0"/>
    <w:rsid w:val="003E2FA7"/>
    <w:rsid w:val="003E30AF"/>
    <w:rsid w:val="003E3145"/>
    <w:rsid w:val="003E39CF"/>
    <w:rsid w:val="003E3B46"/>
    <w:rsid w:val="003E40AD"/>
    <w:rsid w:val="003E4AC4"/>
    <w:rsid w:val="003E4E8D"/>
    <w:rsid w:val="003E4EF3"/>
    <w:rsid w:val="003E4F8A"/>
    <w:rsid w:val="003E5014"/>
    <w:rsid w:val="003E564B"/>
    <w:rsid w:val="003E5B2F"/>
    <w:rsid w:val="003E5B9A"/>
    <w:rsid w:val="003E5E75"/>
    <w:rsid w:val="003E6388"/>
    <w:rsid w:val="003E709F"/>
    <w:rsid w:val="003E7117"/>
    <w:rsid w:val="003F03D1"/>
    <w:rsid w:val="003F05EE"/>
    <w:rsid w:val="003F0651"/>
    <w:rsid w:val="003F07A3"/>
    <w:rsid w:val="003F08BC"/>
    <w:rsid w:val="003F0DED"/>
    <w:rsid w:val="003F2240"/>
    <w:rsid w:val="003F2315"/>
    <w:rsid w:val="003F28E4"/>
    <w:rsid w:val="003F2DF4"/>
    <w:rsid w:val="003F3040"/>
    <w:rsid w:val="003F30F0"/>
    <w:rsid w:val="003F385D"/>
    <w:rsid w:val="003F40CE"/>
    <w:rsid w:val="003F411F"/>
    <w:rsid w:val="003F41C1"/>
    <w:rsid w:val="003F471E"/>
    <w:rsid w:val="003F47E9"/>
    <w:rsid w:val="003F48F2"/>
    <w:rsid w:val="003F4AF5"/>
    <w:rsid w:val="003F4F80"/>
    <w:rsid w:val="003F53EC"/>
    <w:rsid w:val="003F5632"/>
    <w:rsid w:val="003F5B34"/>
    <w:rsid w:val="003F5D18"/>
    <w:rsid w:val="003F64EB"/>
    <w:rsid w:val="003F6915"/>
    <w:rsid w:val="003F69D6"/>
    <w:rsid w:val="003F6ABE"/>
    <w:rsid w:val="003F6CD4"/>
    <w:rsid w:val="003F7729"/>
    <w:rsid w:val="003F7857"/>
    <w:rsid w:val="003F7966"/>
    <w:rsid w:val="004004E0"/>
    <w:rsid w:val="0040089D"/>
    <w:rsid w:val="00400B6A"/>
    <w:rsid w:val="00401635"/>
    <w:rsid w:val="00401C31"/>
    <w:rsid w:val="00401C59"/>
    <w:rsid w:val="00401F2B"/>
    <w:rsid w:val="00402093"/>
    <w:rsid w:val="00402EA1"/>
    <w:rsid w:val="0040320B"/>
    <w:rsid w:val="0040353E"/>
    <w:rsid w:val="00403886"/>
    <w:rsid w:val="00403BB2"/>
    <w:rsid w:val="00403E2A"/>
    <w:rsid w:val="00404C00"/>
    <w:rsid w:val="00404FD9"/>
    <w:rsid w:val="00405172"/>
    <w:rsid w:val="0040528E"/>
    <w:rsid w:val="004055E5"/>
    <w:rsid w:val="004056DA"/>
    <w:rsid w:val="00405C40"/>
    <w:rsid w:val="00406A08"/>
    <w:rsid w:val="00406D57"/>
    <w:rsid w:val="0040713A"/>
    <w:rsid w:val="00407457"/>
    <w:rsid w:val="0040795A"/>
    <w:rsid w:val="00410BAA"/>
    <w:rsid w:val="00410F13"/>
    <w:rsid w:val="0041150E"/>
    <w:rsid w:val="004117F5"/>
    <w:rsid w:val="004119C3"/>
    <w:rsid w:val="00411BDA"/>
    <w:rsid w:val="00413B8F"/>
    <w:rsid w:val="0041435E"/>
    <w:rsid w:val="0041439D"/>
    <w:rsid w:val="0041487A"/>
    <w:rsid w:val="00414E4A"/>
    <w:rsid w:val="00415004"/>
    <w:rsid w:val="0041516A"/>
    <w:rsid w:val="00415363"/>
    <w:rsid w:val="00415431"/>
    <w:rsid w:val="00415C5D"/>
    <w:rsid w:val="00415C9A"/>
    <w:rsid w:val="00415DB0"/>
    <w:rsid w:val="00416D4B"/>
    <w:rsid w:val="00417B44"/>
    <w:rsid w:val="00417F56"/>
    <w:rsid w:val="00420448"/>
    <w:rsid w:val="004204C1"/>
    <w:rsid w:val="00420559"/>
    <w:rsid w:val="00420A0B"/>
    <w:rsid w:val="004213B9"/>
    <w:rsid w:val="00421604"/>
    <w:rsid w:val="004217A4"/>
    <w:rsid w:val="004220AD"/>
    <w:rsid w:val="004223E4"/>
    <w:rsid w:val="00422D3A"/>
    <w:rsid w:val="00422F04"/>
    <w:rsid w:val="004232CE"/>
    <w:rsid w:val="00423654"/>
    <w:rsid w:val="00423D11"/>
    <w:rsid w:val="00424117"/>
    <w:rsid w:val="0042411B"/>
    <w:rsid w:val="004241FE"/>
    <w:rsid w:val="00425D71"/>
    <w:rsid w:val="00425FCB"/>
    <w:rsid w:val="0042608C"/>
    <w:rsid w:val="00426FBD"/>
    <w:rsid w:val="004279A9"/>
    <w:rsid w:val="004301E8"/>
    <w:rsid w:val="00430401"/>
    <w:rsid w:val="00430B6E"/>
    <w:rsid w:val="00430F00"/>
    <w:rsid w:val="00432898"/>
    <w:rsid w:val="00432BC4"/>
    <w:rsid w:val="00433815"/>
    <w:rsid w:val="0043434C"/>
    <w:rsid w:val="004348A6"/>
    <w:rsid w:val="004348B9"/>
    <w:rsid w:val="00434B00"/>
    <w:rsid w:val="00434C3A"/>
    <w:rsid w:val="00434F7B"/>
    <w:rsid w:val="0043540A"/>
    <w:rsid w:val="004356DC"/>
    <w:rsid w:val="0043634F"/>
    <w:rsid w:val="00436420"/>
    <w:rsid w:val="004365AF"/>
    <w:rsid w:val="004367BF"/>
    <w:rsid w:val="00437B2D"/>
    <w:rsid w:val="00437DEB"/>
    <w:rsid w:val="004405EE"/>
    <w:rsid w:val="00440AF3"/>
    <w:rsid w:val="00440F85"/>
    <w:rsid w:val="0044171D"/>
    <w:rsid w:val="004418DE"/>
    <w:rsid w:val="00442440"/>
    <w:rsid w:val="00442798"/>
    <w:rsid w:val="00442B95"/>
    <w:rsid w:val="00442D73"/>
    <w:rsid w:val="004431DC"/>
    <w:rsid w:val="004433A4"/>
    <w:rsid w:val="00443AF5"/>
    <w:rsid w:val="004440E2"/>
    <w:rsid w:val="004445B2"/>
    <w:rsid w:val="00444964"/>
    <w:rsid w:val="00444B37"/>
    <w:rsid w:val="004454AC"/>
    <w:rsid w:val="0044691F"/>
    <w:rsid w:val="00446D36"/>
    <w:rsid w:val="00446DA7"/>
    <w:rsid w:val="00446DD4"/>
    <w:rsid w:val="00447781"/>
    <w:rsid w:val="004504DE"/>
    <w:rsid w:val="0045055A"/>
    <w:rsid w:val="004508F2"/>
    <w:rsid w:val="00450D0A"/>
    <w:rsid w:val="00450F34"/>
    <w:rsid w:val="00451296"/>
    <w:rsid w:val="00451715"/>
    <w:rsid w:val="00451B03"/>
    <w:rsid w:val="00452025"/>
    <w:rsid w:val="00452083"/>
    <w:rsid w:val="0045243B"/>
    <w:rsid w:val="00452ABE"/>
    <w:rsid w:val="00452BE0"/>
    <w:rsid w:val="0045316E"/>
    <w:rsid w:val="0045327B"/>
    <w:rsid w:val="00453925"/>
    <w:rsid w:val="00453BE9"/>
    <w:rsid w:val="00454A5D"/>
    <w:rsid w:val="0045506C"/>
    <w:rsid w:val="0045546E"/>
    <w:rsid w:val="00455754"/>
    <w:rsid w:val="0045590D"/>
    <w:rsid w:val="00455B12"/>
    <w:rsid w:val="00455C5C"/>
    <w:rsid w:val="004565CE"/>
    <w:rsid w:val="004567E9"/>
    <w:rsid w:val="00456A2F"/>
    <w:rsid w:val="004575EA"/>
    <w:rsid w:val="0045760C"/>
    <w:rsid w:val="004579E3"/>
    <w:rsid w:val="00457A89"/>
    <w:rsid w:val="00457EC7"/>
    <w:rsid w:val="0046023D"/>
    <w:rsid w:val="004602A1"/>
    <w:rsid w:val="0046059D"/>
    <w:rsid w:val="004608F7"/>
    <w:rsid w:val="00460DC7"/>
    <w:rsid w:val="00460E89"/>
    <w:rsid w:val="004612DD"/>
    <w:rsid w:val="00461C5A"/>
    <w:rsid w:val="00462AF6"/>
    <w:rsid w:val="004631BF"/>
    <w:rsid w:val="004635F6"/>
    <w:rsid w:val="0046478E"/>
    <w:rsid w:val="00465AE7"/>
    <w:rsid w:val="00465D62"/>
    <w:rsid w:val="004660FC"/>
    <w:rsid w:val="004665E9"/>
    <w:rsid w:val="004666D8"/>
    <w:rsid w:val="00466B8E"/>
    <w:rsid w:val="00467061"/>
    <w:rsid w:val="00467B76"/>
    <w:rsid w:val="00467C87"/>
    <w:rsid w:val="00467CE2"/>
    <w:rsid w:val="004702AB"/>
    <w:rsid w:val="00470426"/>
    <w:rsid w:val="00470735"/>
    <w:rsid w:val="00471051"/>
    <w:rsid w:val="0047135D"/>
    <w:rsid w:val="00471866"/>
    <w:rsid w:val="00471E4D"/>
    <w:rsid w:val="00471E80"/>
    <w:rsid w:val="0047237D"/>
    <w:rsid w:val="004723C8"/>
    <w:rsid w:val="0047261D"/>
    <w:rsid w:val="0047280A"/>
    <w:rsid w:val="0047280D"/>
    <w:rsid w:val="00472991"/>
    <w:rsid w:val="00473540"/>
    <w:rsid w:val="004735E2"/>
    <w:rsid w:val="004737E0"/>
    <w:rsid w:val="0047387E"/>
    <w:rsid w:val="00474729"/>
    <w:rsid w:val="0047488B"/>
    <w:rsid w:val="004750AB"/>
    <w:rsid w:val="0047536B"/>
    <w:rsid w:val="00475AB6"/>
    <w:rsid w:val="004763D5"/>
    <w:rsid w:val="00476665"/>
    <w:rsid w:val="00476D78"/>
    <w:rsid w:val="004776B9"/>
    <w:rsid w:val="00477829"/>
    <w:rsid w:val="00477BD8"/>
    <w:rsid w:val="00477CAC"/>
    <w:rsid w:val="004800E2"/>
    <w:rsid w:val="004802CE"/>
    <w:rsid w:val="0048039B"/>
    <w:rsid w:val="004813F5"/>
    <w:rsid w:val="0048175A"/>
    <w:rsid w:val="0048211F"/>
    <w:rsid w:val="00482138"/>
    <w:rsid w:val="004822CD"/>
    <w:rsid w:val="00482492"/>
    <w:rsid w:val="00482CDE"/>
    <w:rsid w:val="00482D55"/>
    <w:rsid w:val="00483396"/>
    <w:rsid w:val="00483BF0"/>
    <w:rsid w:val="0048401E"/>
    <w:rsid w:val="00484C62"/>
    <w:rsid w:val="004850B0"/>
    <w:rsid w:val="00485F68"/>
    <w:rsid w:val="0048620C"/>
    <w:rsid w:val="004864D8"/>
    <w:rsid w:val="0048684E"/>
    <w:rsid w:val="00486E8A"/>
    <w:rsid w:val="00486F30"/>
    <w:rsid w:val="00487422"/>
    <w:rsid w:val="004878C9"/>
    <w:rsid w:val="00487A41"/>
    <w:rsid w:val="0049065C"/>
    <w:rsid w:val="00490793"/>
    <w:rsid w:val="004907DA"/>
    <w:rsid w:val="0049081C"/>
    <w:rsid w:val="004908BA"/>
    <w:rsid w:val="00491278"/>
    <w:rsid w:val="00491920"/>
    <w:rsid w:val="00491CCB"/>
    <w:rsid w:val="00491E56"/>
    <w:rsid w:val="004921F4"/>
    <w:rsid w:val="00492425"/>
    <w:rsid w:val="00493713"/>
    <w:rsid w:val="00493908"/>
    <w:rsid w:val="00493A88"/>
    <w:rsid w:val="00493C61"/>
    <w:rsid w:val="00493CE6"/>
    <w:rsid w:val="00494071"/>
    <w:rsid w:val="00494A79"/>
    <w:rsid w:val="00494B85"/>
    <w:rsid w:val="00494F26"/>
    <w:rsid w:val="00494F54"/>
    <w:rsid w:val="0049548B"/>
    <w:rsid w:val="004954CF"/>
    <w:rsid w:val="0049553F"/>
    <w:rsid w:val="00495A72"/>
    <w:rsid w:val="00495A7C"/>
    <w:rsid w:val="00495EA7"/>
    <w:rsid w:val="00496D75"/>
    <w:rsid w:val="00496F5D"/>
    <w:rsid w:val="00497033"/>
    <w:rsid w:val="0049735C"/>
    <w:rsid w:val="004976FB"/>
    <w:rsid w:val="00497831"/>
    <w:rsid w:val="00497850"/>
    <w:rsid w:val="00497C49"/>
    <w:rsid w:val="004A0222"/>
    <w:rsid w:val="004A0478"/>
    <w:rsid w:val="004A07AD"/>
    <w:rsid w:val="004A0A26"/>
    <w:rsid w:val="004A0E65"/>
    <w:rsid w:val="004A0FAA"/>
    <w:rsid w:val="004A0FCD"/>
    <w:rsid w:val="004A1251"/>
    <w:rsid w:val="004A1994"/>
    <w:rsid w:val="004A1B61"/>
    <w:rsid w:val="004A2203"/>
    <w:rsid w:val="004A2630"/>
    <w:rsid w:val="004A2797"/>
    <w:rsid w:val="004A3B96"/>
    <w:rsid w:val="004A41E2"/>
    <w:rsid w:val="004A5354"/>
    <w:rsid w:val="004A5627"/>
    <w:rsid w:val="004A63AE"/>
    <w:rsid w:val="004A6474"/>
    <w:rsid w:val="004A6CD6"/>
    <w:rsid w:val="004A6F61"/>
    <w:rsid w:val="004A7649"/>
    <w:rsid w:val="004A76A4"/>
    <w:rsid w:val="004A7AFB"/>
    <w:rsid w:val="004A7BAF"/>
    <w:rsid w:val="004A7E89"/>
    <w:rsid w:val="004A7F73"/>
    <w:rsid w:val="004B1694"/>
    <w:rsid w:val="004B1DFF"/>
    <w:rsid w:val="004B2442"/>
    <w:rsid w:val="004B3113"/>
    <w:rsid w:val="004B4A1A"/>
    <w:rsid w:val="004B4E4A"/>
    <w:rsid w:val="004B5597"/>
    <w:rsid w:val="004B592A"/>
    <w:rsid w:val="004B5AA0"/>
    <w:rsid w:val="004B5D65"/>
    <w:rsid w:val="004B6764"/>
    <w:rsid w:val="004B6DB7"/>
    <w:rsid w:val="004B7107"/>
    <w:rsid w:val="004B7563"/>
    <w:rsid w:val="004B784D"/>
    <w:rsid w:val="004B7B3F"/>
    <w:rsid w:val="004C001B"/>
    <w:rsid w:val="004C08AA"/>
    <w:rsid w:val="004C1207"/>
    <w:rsid w:val="004C1BC7"/>
    <w:rsid w:val="004C1CA5"/>
    <w:rsid w:val="004C1CDE"/>
    <w:rsid w:val="004C2153"/>
    <w:rsid w:val="004C227F"/>
    <w:rsid w:val="004C2321"/>
    <w:rsid w:val="004C2330"/>
    <w:rsid w:val="004C2476"/>
    <w:rsid w:val="004C28E1"/>
    <w:rsid w:val="004C2EB6"/>
    <w:rsid w:val="004C3011"/>
    <w:rsid w:val="004C3462"/>
    <w:rsid w:val="004C3CD3"/>
    <w:rsid w:val="004C4289"/>
    <w:rsid w:val="004C449B"/>
    <w:rsid w:val="004C44D3"/>
    <w:rsid w:val="004C4833"/>
    <w:rsid w:val="004C4915"/>
    <w:rsid w:val="004C4D4D"/>
    <w:rsid w:val="004C531A"/>
    <w:rsid w:val="004C59C3"/>
    <w:rsid w:val="004C5BEF"/>
    <w:rsid w:val="004C5F59"/>
    <w:rsid w:val="004C63DF"/>
    <w:rsid w:val="004C6878"/>
    <w:rsid w:val="004C7050"/>
    <w:rsid w:val="004C76BF"/>
    <w:rsid w:val="004D0092"/>
    <w:rsid w:val="004D0DDF"/>
    <w:rsid w:val="004D0FE0"/>
    <w:rsid w:val="004D151B"/>
    <w:rsid w:val="004D1844"/>
    <w:rsid w:val="004D1FAF"/>
    <w:rsid w:val="004D26AD"/>
    <w:rsid w:val="004D2754"/>
    <w:rsid w:val="004D2758"/>
    <w:rsid w:val="004D27D3"/>
    <w:rsid w:val="004D28A3"/>
    <w:rsid w:val="004D2C8D"/>
    <w:rsid w:val="004D31CF"/>
    <w:rsid w:val="004D4001"/>
    <w:rsid w:val="004D45D6"/>
    <w:rsid w:val="004D461D"/>
    <w:rsid w:val="004D4B9E"/>
    <w:rsid w:val="004D4DB5"/>
    <w:rsid w:val="004D579B"/>
    <w:rsid w:val="004D5CEC"/>
    <w:rsid w:val="004D61A4"/>
    <w:rsid w:val="004D6D77"/>
    <w:rsid w:val="004D76F2"/>
    <w:rsid w:val="004D7877"/>
    <w:rsid w:val="004D79C5"/>
    <w:rsid w:val="004D7D52"/>
    <w:rsid w:val="004E05D4"/>
    <w:rsid w:val="004E0A7F"/>
    <w:rsid w:val="004E16A7"/>
    <w:rsid w:val="004E1782"/>
    <w:rsid w:val="004E18E1"/>
    <w:rsid w:val="004E26D8"/>
    <w:rsid w:val="004E46C0"/>
    <w:rsid w:val="004E480A"/>
    <w:rsid w:val="004E4B3F"/>
    <w:rsid w:val="004E4D56"/>
    <w:rsid w:val="004E54FB"/>
    <w:rsid w:val="004E56FE"/>
    <w:rsid w:val="004E59D3"/>
    <w:rsid w:val="004E5B74"/>
    <w:rsid w:val="004E61E6"/>
    <w:rsid w:val="004E6491"/>
    <w:rsid w:val="004E65E7"/>
    <w:rsid w:val="004E6741"/>
    <w:rsid w:val="004E7A9F"/>
    <w:rsid w:val="004E7D87"/>
    <w:rsid w:val="004F0B46"/>
    <w:rsid w:val="004F115F"/>
    <w:rsid w:val="004F1822"/>
    <w:rsid w:val="004F194B"/>
    <w:rsid w:val="004F1B30"/>
    <w:rsid w:val="004F1BCA"/>
    <w:rsid w:val="004F27D3"/>
    <w:rsid w:val="004F3423"/>
    <w:rsid w:val="004F3916"/>
    <w:rsid w:val="004F4199"/>
    <w:rsid w:val="004F4B5E"/>
    <w:rsid w:val="004F4B72"/>
    <w:rsid w:val="004F4E16"/>
    <w:rsid w:val="004F5060"/>
    <w:rsid w:val="004F509C"/>
    <w:rsid w:val="004F51EF"/>
    <w:rsid w:val="004F57AD"/>
    <w:rsid w:val="004F5AC2"/>
    <w:rsid w:val="004F608D"/>
    <w:rsid w:val="004F6317"/>
    <w:rsid w:val="004F7F18"/>
    <w:rsid w:val="005001B5"/>
    <w:rsid w:val="00500503"/>
    <w:rsid w:val="00500AB8"/>
    <w:rsid w:val="005011DF"/>
    <w:rsid w:val="00501A58"/>
    <w:rsid w:val="00501A87"/>
    <w:rsid w:val="00501AD6"/>
    <w:rsid w:val="005029FB"/>
    <w:rsid w:val="00502FEA"/>
    <w:rsid w:val="00503B24"/>
    <w:rsid w:val="00503DD8"/>
    <w:rsid w:val="00503FEA"/>
    <w:rsid w:val="00504708"/>
    <w:rsid w:val="00504941"/>
    <w:rsid w:val="00504B81"/>
    <w:rsid w:val="00504C0C"/>
    <w:rsid w:val="00504C17"/>
    <w:rsid w:val="00506674"/>
    <w:rsid w:val="005068B7"/>
    <w:rsid w:val="00506CF1"/>
    <w:rsid w:val="00510A0F"/>
    <w:rsid w:val="00510F08"/>
    <w:rsid w:val="005114BD"/>
    <w:rsid w:val="0051154D"/>
    <w:rsid w:val="005117E5"/>
    <w:rsid w:val="00511AB2"/>
    <w:rsid w:val="00511CB2"/>
    <w:rsid w:val="005123DB"/>
    <w:rsid w:val="00512948"/>
    <w:rsid w:val="00512C0B"/>
    <w:rsid w:val="00512DBA"/>
    <w:rsid w:val="00513080"/>
    <w:rsid w:val="00513183"/>
    <w:rsid w:val="005132AD"/>
    <w:rsid w:val="00513467"/>
    <w:rsid w:val="0051397C"/>
    <w:rsid w:val="00513A1A"/>
    <w:rsid w:val="00513BD2"/>
    <w:rsid w:val="00513F95"/>
    <w:rsid w:val="005140B7"/>
    <w:rsid w:val="0051435C"/>
    <w:rsid w:val="00514730"/>
    <w:rsid w:val="00514BC3"/>
    <w:rsid w:val="00514F4C"/>
    <w:rsid w:val="00514FD6"/>
    <w:rsid w:val="0051507B"/>
    <w:rsid w:val="005150D3"/>
    <w:rsid w:val="005150F2"/>
    <w:rsid w:val="00515BC0"/>
    <w:rsid w:val="00516116"/>
    <w:rsid w:val="00516345"/>
    <w:rsid w:val="005164CE"/>
    <w:rsid w:val="00516894"/>
    <w:rsid w:val="0051692C"/>
    <w:rsid w:val="00516F4F"/>
    <w:rsid w:val="00517007"/>
    <w:rsid w:val="005171C6"/>
    <w:rsid w:val="0051733A"/>
    <w:rsid w:val="0051770D"/>
    <w:rsid w:val="00517ED8"/>
    <w:rsid w:val="0052001A"/>
    <w:rsid w:val="00520021"/>
    <w:rsid w:val="005200A3"/>
    <w:rsid w:val="0052087B"/>
    <w:rsid w:val="00521023"/>
    <w:rsid w:val="00521584"/>
    <w:rsid w:val="00521AA5"/>
    <w:rsid w:val="00521E18"/>
    <w:rsid w:val="00521E6E"/>
    <w:rsid w:val="00522D36"/>
    <w:rsid w:val="00522DBA"/>
    <w:rsid w:val="00523302"/>
    <w:rsid w:val="00523B02"/>
    <w:rsid w:val="00523E0D"/>
    <w:rsid w:val="005241A1"/>
    <w:rsid w:val="005241E4"/>
    <w:rsid w:val="00524DBE"/>
    <w:rsid w:val="0052524B"/>
    <w:rsid w:val="00525264"/>
    <w:rsid w:val="00525D0F"/>
    <w:rsid w:val="005264E7"/>
    <w:rsid w:val="00526A14"/>
    <w:rsid w:val="00527216"/>
    <w:rsid w:val="005274E1"/>
    <w:rsid w:val="005275D0"/>
    <w:rsid w:val="00527874"/>
    <w:rsid w:val="00527DE3"/>
    <w:rsid w:val="0053004A"/>
    <w:rsid w:val="0053009C"/>
    <w:rsid w:val="005308B6"/>
    <w:rsid w:val="00530B69"/>
    <w:rsid w:val="005313C2"/>
    <w:rsid w:val="0053152B"/>
    <w:rsid w:val="005317E9"/>
    <w:rsid w:val="00531F65"/>
    <w:rsid w:val="00532577"/>
    <w:rsid w:val="005327CA"/>
    <w:rsid w:val="0053291E"/>
    <w:rsid w:val="00532C03"/>
    <w:rsid w:val="00533320"/>
    <w:rsid w:val="0053370D"/>
    <w:rsid w:val="00533DBC"/>
    <w:rsid w:val="005343C3"/>
    <w:rsid w:val="00534C21"/>
    <w:rsid w:val="0053544A"/>
    <w:rsid w:val="00535B7E"/>
    <w:rsid w:val="00536256"/>
    <w:rsid w:val="00536686"/>
    <w:rsid w:val="00536C93"/>
    <w:rsid w:val="00536D5B"/>
    <w:rsid w:val="005378B9"/>
    <w:rsid w:val="00537A7A"/>
    <w:rsid w:val="00540181"/>
    <w:rsid w:val="00540893"/>
    <w:rsid w:val="00540B2F"/>
    <w:rsid w:val="00541051"/>
    <w:rsid w:val="0054144B"/>
    <w:rsid w:val="00541A55"/>
    <w:rsid w:val="00541F1C"/>
    <w:rsid w:val="0054284E"/>
    <w:rsid w:val="00542F64"/>
    <w:rsid w:val="00544155"/>
    <w:rsid w:val="00544522"/>
    <w:rsid w:val="00544C1C"/>
    <w:rsid w:val="0054530C"/>
    <w:rsid w:val="0054545C"/>
    <w:rsid w:val="00545700"/>
    <w:rsid w:val="00546E92"/>
    <w:rsid w:val="00547EE4"/>
    <w:rsid w:val="00550479"/>
    <w:rsid w:val="00550D6E"/>
    <w:rsid w:val="00551876"/>
    <w:rsid w:val="00552F91"/>
    <w:rsid w:val="00552FD9"/>
    <w:rsid w:val="00553E3E"/>
    <w:rsid w:val="00554703"/>
    <w:rsid w:val="00554745"/>
    <w:rsid w:val="00554F50"/>
    <w:rsid w:val="00555659"/>
    <w:rsid w:val="00555849"/>
    <w:rsid w:val="00555B6D"/>
    <w:rsid w:val="00555D1F"/>
    <w:rsid w:val="00556315"/>
    <w:rsid w:val="00556460"/>
    <w:rsid w:val="005567B5"/>
    <w:rsid w:val="005574DA"/>
    <w:rsid w:val="00557968"/>
    <w:rsid w:val="00557A50"/>
    <w:rsid w:val="00557B73"/>
    <w:rsid w:val="00557B97"/>
    <w:rsid w:val="00560185"/>
    <w:rsid w:val="00560B7B"/>
    <w:rsid w:val="0056120A"/>
    <w:rsid w:val="0056125F"/>
    <w:rsid w:val="005619E1"/>
    <w:rsid w:val="00561FDE"/>
    <w:rsid w:val="0056257B"/>
    <w:rsid w:val="0056290B"/>
    <w:rsid w:val="00562AD3"/>
    <w:rsid w:val="005632F3"/>
    <w:rsid w:val="00563308"/>
    <w:rsid w:val="00564091"/>
    <w:rsid w:val="005642E7"/>
    <w:rsid w:val="00564472"/>
    <w:rsid w:val="005648E8"/>
    <w:rsid w:val="00564E6B"/>
    <w:rsid w:val="0056547C"/>
    <w:rsid w:val="00565645"/>
    <w:rsid w:val="0056575E"/>
    <w:rsid w:val="00565AA1"/>
    <w:rsid w:val="00565CC0"/>
    <w:rsid w:val="00566015"/>
    <w:rsid w:val="005663E1"/>
    <w:rsid w:val="0056678E"/>
    <w:rsid w:val="00566933"/>
    <w:rsid w:val="00566B52"/>
    <w:rsid w:val="00566DB2"/>
    <w:rsid w:val="005673FF"/>
    <w:rsid w:val="005675B5"/>
    <w:rsid w:val="005675BF"/>
    <w:rsid w:val="00567AEF"/>
    <w:rsid w:val="00570165"/>
    <w:rsid w:val="0057047E"/>
    <w:rsid w:val="00570EC3"/>
    <w:rsid w:val="00571731"/>
    <w:rsid w:val="00571B16"/>
    <w:rsid w:val="00571C2A"/>
    <w:rsid w:val="00571E3F"/>
    <w:rsid w:val="0057204F"/>
    <w:rsid w:val="00572562"/>
    <w:rsid w:val="005725F7"/>
    <w:rsid w:val="005727C9"/>
    <w:rsid w:val="005727E8"/>
    <w:rsid w:val="005729D7"/>
    <w:rsid w:val="00572B43"/>
    <w:rsid w:val="00572EE8"/>
    <w:rsid w:val="005736E3"/>
    <w:rsid w:val="00573873"/>
    <w:rsid w:val="005739B0"/>
    <w:rsid w:val="00573E4C"/>
    <w:rsid w:val="00574669"/>
    <w:rsid w:val="0057497F"/>
    <w:rsid w:val="00574AD5"/>
    <w:rsid w:val="00574B2E"/>
    <w:rsid w:val="00576030"/>
    <w:rsid w:val="00576415"/>
    <w:rsid w:val="00576465"/>
    <w:rsid w:val="00577497"/>
    <w:rsid w:val="0057773D"/>
    <w:rsid w:val="005779ED"/>
    <w:rsid w:val="00577A1F"/>
    <w:rsid w:val="0058025F"/>
    <w:rsid w:val="005802C5"/>
    <w:rsid w:val="0058061C"/>
    <w:rsid w:val="00580735"/>
    <w:rsid w:val="00581253"/>
    <w:rsid w:val="00581C0E"/>
    <w:rsid w:val="00581C45"/>
    <w:rsid w:val="00581C96"/>
    <w:rsid w:val="00581DF2"/>
    <w:rsid w:val="0058223C"/>
    <w:rsid w:val="00582BF5"/>
    <w:rsid w:val="00583315"/>
    <w:rsid w:val="00583418"/>
    <w:rsid w:val="00583A60"/>
    <w:rsid w:val="00583F7F"/>
    <w:rsid w:val="00584273"/>
    <w:rsid w:val="00584450"/>
    <w:rsid w:val="005845C7"/>
    <w:rsid w:val="00584764"/>
    <w:rsid w:val="00584BB6"/>
    <w:rsid w:val="005858E7"/>
    <w:rsid w:val="00585CFC"/>
    <w:rsid w:val="0058658D"/>
    <w:rsid w:val="00586639"/>
    <w:rsid w:val="0058765B"/>
    <w:rsid w:val="00587E32"/>
    <w:rsid w:val="005900DA"/>
    <w:rsid w:val="00590A7C"/>
    <w:rsid w:val="00591438"/>
    <w:rsid w:val="00591D59"/>
    <w:rsid w:val="00592037"/>
    <w:rsid w:val="00592D78"/>
    <w:rsid w:val="00593170"/>
    <w:rsid w:val="005935B8"/>
    <w:rsid w:val="0059378E"/>
    <w:rsid w:val="00593DCC"/>
    <w:rsid w:val="00593E55"/>
    <w:rsid w:val="00593F20"/>
    <w:rsid w:val="005950D8"/>
    <w:rsid w:val="00595A42"/>
    <w:rsid w:val="00595E89"/>
    <w:rsid w:val="005964BA"/>
    <w:rsid w:val="0059687A"/>
    <w:rsid w:val="0059699D"/>
    <w:rsid w:val="0059714B"/>
    <w:rsid w:val="00597704"/>
    <w:rsid w:val="00597A37"/>
    <w:rsid w:val="005A05D2"/>
    <w:rsid w:val="005A0671"/>
    <w:rsid w:val="005A08CE"/>
    <w:rsid w:val="005A0F91"/>
    <w:rsid w:val="005A10BD"/>
    <w:rsid w:val="005A155F"/>
    <w:rsid w:val="005A1E74"/>
    <w:rsid w:val="005A23D3"/>
    <w:rsid w:val="005A242D"/>
    <w:rsid w:val="005A2742"/>
    <w:rsid w:val="005A276B"/>
    <w:rsid w:val="005A2B35"/>
    <w:rsid w:val="005A2D22"/>
    <w:rsid w:val="005A2F52"/>
    <w:rsid w:val="005A31FB"/>
    <w:rsid w:val="005A386B"/>
    <w:rsid w:val="005A3E8E"/>
    <w:rsid w:val="005A43A8"/>
    <w:rsid w:val="005A4CFB"/>
    <w:rsid w:val="005A5213"/>
    <w:rsid w:val="005A5251"/>
    <w:rsid w:val="005A5B16"/>
    <w:rsid w:val="005A5E7E"/>
    <w:rsid w:val="005A5F60"/>
    <w:rsid w:val="005A5FE1"/>
    <w:rsid w:val="005A66E1"/>
    <w:rsid w:val="005A6D9A"/>
    <w:rsid w:val="005A7113"/>
    <w:rsid w:val="005A774D"/>
    <w:rsid w:val="005B05A5"/>
    <w:rsid w:val="005B06F8"/>
    <w:rsid w:val="005B0869"/>
    <w:rsid w:val="005B0A4C"/>
    <w:rsid w:val="005B1406"/>
    <w:rsid w:val="005B1BF5"/>
    <w:rsid w:val="005B2004"/>
    <w:rsid w:val="005B2596"/>
    <w:rsid w:val="005B27A9"/>
    <w:rsid w:val="005B3210"/>
    <w:rsid w:val="005B32D3"/>
    <w:rsid w:val="005B356B"/>
    <w:rsid w:val="005B3EE7"/>
    <w:rsid w:val="005B41F7"/>
    <w:rsid w:val="005B420F"/>
    <w:rsid w:val="005B433B"/>
    <w:rsid w:val="005B46DA"/>
    <w:rsid w:val="005B4D76"/>
    <w:rsid w:val="005B517D"/>
    <w:rsid w:val="005B6141"/>
    <w:rsid w:val="005B6156"/>
    <w:rsid w:val="005B6243"/>
    <w:rsid w:val="005B762A"/>
    <w:rsid w:val="005B7AE7"/>
    <w:rsid w:val="005C0324"/>
    <w:rsid w:val="005C03D5"/>
    <w:rsid w:val="005C178A"/>
    <w:rsid w:val="005C25B6"/>
    <w:rsid w:val="005C2BE8"/>
    <w:rsid w:val="005C2F05"/>
    <w:rsid w:val="005C3E27"/>
    <w:rsid w:val="005C4641"/>
    <w:rsid w:val="005C54E2"/>
    <w:rsid w:val="005C585A"/>
    <w:rsid w:val="005C59A1"/>
    <w:rsid w:val="005C5A83"/>
    <w:rsid w:val="005C5DF2"/>
    <w:rsid w:val="005C6491"/>
    <w:rsid w:val="005C6867"/>
    <w:rsid w:val="005C6B90"/>
    <w:rsid w:val="005C6DC4"/>
    <w:rsid w:val="005C7049"/>
    <w:rsid w:val="005C773E"/>
    <w:rsid w:val="005C7AF6"/>
    <w:rsid w:val="005D0C6C"/>
    <w:rsid w:val="005D0D6C"/>
    <w:rsid w:val="005D0F15"/>
    <w:rsid w:val="005D1F0A"/>
    <w:rsid w:val="005D2881"/>
    <w:rsid w:val="005D2FB5"/>
    <w:rsid w:val="005D3480"/>
    <w:rsid w:val="005D3597"/>
    <w:rsid w:val="005D35F4"/>
    <w:rsid w:val="005D47C0"/>
    <w:rsid w:val="005D5A59"/>
    <w:rsid w:val="005D5E69"/>
    <w:rsid w:val="005D5F5C"/>
    <w:rsid w:val="005D5F6B"/>
    <w:rsid w:val="005D60A4"/>
    <w:rsid w:val="005D62A3"/>
    <w:rsid w:val="005D6322"/>
    <w:rsid w:val="005D6572"/>
    <w:rsid w:val="005D6677"/>
    <w:rsid w:val="005D6DD9"/>
    <w:rsid w:val="005D6E65"/>
    <w:rsid w:val="005D7196"/>
    <w:rsid w:val="005D73B4"/>
    <w:rsid w:val="005D7B55"/>
    <w:rsid w:val="005E14A9"/>
    <w:rsid w:val="005E14DA"/>
    <w:rsid w:val="005E31CD"/>
    <w:rsid w:val="005E3573"/>
    <w:rsid w:val="005E3698"/>
    <w:rsid w:val="005E399D"/>
    <w:rsid w:val="005E4970"/>
    <w:rsid w:val="005E4A01"/>
    <w:rsid w:val="005E591D"/>
    <w:rsid w:val="005E5F82"/>
    <w:rsid w:val="005E5F9E"/>
    <w:rsid w:val="005E6581"/>
    <w:rsid w:val="005E71CB"/>
    <w:rsid w:val="005E7304"/>
    <w:rsid w:val="005E73D6"/>
    <w:rsid w:val="005E7E22"/>
    <w:rsid w:val="005F00D7"/>
    <w:rsid w:val="005F05FD"/>
    <w:rsid w:val="005F0BCA"/>
    <w:rsid w:val="005F0C7E"/>
    <w:rsid w:val="005F171E"/>
    <w:rsid w:val="005F219F"/>
    <w:rsid w:val="005F3137"/>
    <w:rsid w:val="005F3386"/>
    <w:rsid w:val="005F3A15"/>
    <w:rsid w:val="005F3A5E"/>
    <w:rsid w:val="005F3B89"/>
    <w:rsid w:val="005F42A8"/>
    <w:rsid w:val="005F481D"/>
    <w:rsid w:val="005F5017"/>
    <w:rsid w:val="005F5201"/>
    <w:rsid w:val="005F5230"/>
    <w:rsid w:val="005F52A2"/>
    <w:rsid w:val="005F5647"/>
    <w:rsid w:val="005F639C"/>
    <w:rsid w:val="005F6AF4"/>
    <w:rsid w:val="005F6EA6"/>
    <w:rsid w:val="005F7226"/>
    <w:rsid w:val="005F7803"/>
    <w:rsid w:val="005F7A16"/>
    <w:rsid w:val="0060023D"/>
    <w:rsid w:val="00600659"/>
    <w:rsid w:val="00600786"/>
    <w:rsid w:val="00600D0C"/>
    <w:rsid w:val="00601241"/>
    <w:rsid w:val="006017DC"/>
    <w:rsid w:val="00601A03"/>
    <w:rsid w:val="00602750"/>
    <w:rsid w:val="0060278C"/>
    <w:rsid w:val="00603BD7"/>
    <w:rsid w:val="00603D3C"/>
    <w:rsid w:val="00605F97"/>
    <w:rsid w:val="0060660B"/>
    <w:rsid w:val="006068FC"/>
    <w:rsid w:val="0060691B"/>
    <w:rsid w:val="00606A63"/>
    <w:rsid w:val="00607C9C"/>
    <w:rsid w:val="0061080C"/>
    <w:rsid w:val="00610C11"/>
    <w:rsid w:val="00610C32"/>
    <w:rsid w:val="00610CDF"/>
    <w:rsid w:val="006116A0"/>
    <w:rsid w:val="00612136"/>
    <w:rsid w:val="00612429"/>
    <w:rsid w:val="00612507"/>
    <w:rsid w:val="006130CD"/>
    <w:rsid w:val="00613117"/>
    <w:rsid w:val="0061345B"/>
    <w:rsid w:val="00613531"/>
    <w:rsid w:val="006139ED"/>
    <w:rsid w:val="00614DD2"/>
    <w:rsid w:val="006153A4"/>
    <w:rsid w:val="00616AC5"/>
    <w:rsid w:val="00616BC5"/>
    <w:rsid w:val="00616CB5"/>
    <w:rsid w:val="00616DE7"/>
    <w:rsid w:val="00617161"/>
    <w:rsid w:val="006172BB"/>
    <w:rsid w:val="006207DD"/>
    <w:rsid w:val="00620D3F"/>
    <w:rsid w:val="00620F26"/>
    <w:rsid w:val="00621441"/>
    <w:rsid w:val="00621D4D"/>
    <w:rsid w:val="0062211A"/>
    <w:rsid w:val="00622B3B"/>
    <w:rsid w:val="00622B5C"/>
    <w:rsid w:val="00623001"/>
    <w:rsid w:val="00623037"/>
    <w:rsid w:val="00623451"/>
    <w:rsid w:val="0062358F"/>
    <w:rsid w:val="006236BB"/>
    <w:rsid w:val="006237AA"/>
    <w:rsid w:val="00623BAF"/>
    <w:rsid w:val="00623D13"/>
    <w:rsid w:val="006241ED"/>
    <w:rsid w:val="00624624"/>
    <w:rsid w:val="00624D60"/>
    <w:rsid w:val="00625314"/>
    <w:rsid w:val="006254F3"/>
    <w:rsid w:val="00625824"/>
    <w:rsid w:val="00625CFA"/>
    <w:rsid w:val="006265E7"/>
    <w:rsid w:val="00626DE9"/>
    <w:rsid w:val="006270F8"/>
    <w:rsid w:val="00627450"/>
    <w:rsid w:val="00627E6D"/>
    <w:rsid w:val="006303B7"/>
    <w:rsid w:val="00630CF2"/>
    <w:rsid w:val="00630F59"/>
    <w:rsid w:val="00631924"/>
    <w:rsid w:val="0063251F"/>
    <w:rsid w:val="006328E4"/>
    <w:rsid w:val="006338A3"/>
    <w:rsid w:val="00633F94"/>
    <w:rsid w:val="006344FF"/>
    <w:rsid w:val="006355CB"/>
    <w:rsid w:val="00635680"/>
    <w:rsid w:val="00635CBB"/>
    <w:rsid w:val="0063626D"/>
    <w:rsid w:val="00636B5C"/>
    <w:rsid w:val="00636D5B"/>
    <w:rsid w:val="0063770A"/>
    <w:rsid w:val="00637B6B"/>
    <w:rsid w:val="00640639"/>
    <w:rsid w:val="006406D5"/>
    <w:rsid w:val="00640A1F"/>
    <w:rsid w:val="00641142"/>
    <w:rsid w:val="00641212"/>
    <w:rsid w:val="006419D8"/>
    <w:rsid w:val="00642216"/>
    <w:rsid w:val="00642757"/>
    <w:rsid w:val="0064288C"/>
    <w:rsid w:val="00643210"/>
    <w:rsid w:val="00643346"/>
    <w:rsid w:val="006433BB"/>
    <w:rsid w:val="0064379A"/>
    <w:rsid w:val="006439EA"/>
    <w:rsid w:val="00643D96"/>
    <w:rsid w:val="00643E8A"/>
    <w:rsid w:val="00644253"/>
    <w:rsid w:val="0064464A"/>
    <w:rsid w:val="00645490"/>
    <w:rsid w:val="00645493"/>
    <w:rsid w:val="00645606"/>
    <w:rsid w:val="00645A6D"/>
    <w:rsid w:val="00646094"/>
    <w:rsid w:val="00646B6A"/>
    <w:rsid w:val="006471D0"/>
    <w:rsid w:val="006474EC"/>
    <w:rsid w:val="006478D6"/>
    <w:rsid w:val="00647AF0"/>
    <w:rsid w:val="00647C64"/>
    <w:rsid w:val="00647F85"/>
    <w:rsid w:val="006501A7"/>
    <w:rsid w:val="0065030C"/>
    <w:rsid w:val="006507DF"/>
    <w:rsid w:val="006510A5"/>
    <w:rsid w:val="00651B1B"/>
    <w:rsid w:val="006527F2"/>
    <w:rsid w:val="00652A64"/>
    <w:rsid w:val="00653061"/>
    <w:rsid w:val="006532C8"/>
    <w:rsid w:val="006533E9"/>
    <w:rsid w:val="00653681"/>
    <w:rsid w:val="006539BD"/>
    <w:rsid w:val="006540C5"/>
    <w:rsid w:val="00654CD5"/>
    <w:rsid w:val="006550C8"/>
    <w:rsid w:val="0065600E"/>
    <w:rsid w:val="006561DB"/>
    <w:rsid w:val="00656CAD"/>
    <w:rsid w:val="00656E41"/>
    <w:rsid w:val="006570D9"/>
    <w:rsid w:val="00657907"/>
    <w:rsid w:val="00657E77"/>
    <w:rsid w:val="00660333"/>
    <w:rsid w:val="0066073F"/>
    <w:rsid w:val="00660881"/>
    <w:rsid w:val="00661142"/>
    <w:rsid w:val="00661EA1"/>
    <w:rsid w:val="00662912"/>
    <w:rsid w:val="00663BF4"/>
    <w:rsid w:val="006641F6"/>
    <w:rsid w:val="00664BF9"/>
    <w:rsid w:val="006651AC"/>
    <w:rsid w:val="0066562F"/>
    <w:rsid w:val="0066565D"/>
    <w:rsid w:val="00665C31"/>
    <w:rsid w:val="00665EAC"/>
    <w:rsid w:val="006664E3"/>
    <w:rsid w:val="006665FF"/>
    <w:rsid w:val="00666795"/>
    <w:rsid w:val="006674F3"/>
    <w:rsid w:val="00667804"/>
    <w:rsid w:val="00667975"/>
    <w:rsid w:val="00667A1E"/>
    <w:rsid w:val="00671CEF"/>
    <w:rsid w:val="00671D46"/>
    <w:rsid w:val="00672209"/>
    <w:rsid w:val="00672813"/>
    <w:rsid w:val="00672D98"/>
    <w:rsid w:val="0067397A"/>
    <w:rsid w:val="00673F5A"/>
    <w:rsid w:val="006744C9"/>
    <w:rsid w:val="006749C5"/>
    <w:rsid w:val="00675855"/>
    <w:rsid w:val="00675A08"/>
    <w:rsid w:val="00675ADB"/>
    <w:rsid w:val="00675FC9"/>
    <w:rsid w:val="00676122"/>
    <w:rsid w:val="00676630"/>
    <w:rsid w:val="006769E8"/>
    <w:rsid w:val="00676C5C"/>
    <w:rsid w:val="0067713A"/>
    <w:rsid w:val="00677A94"/>
    <w:rsid w:val="00677DDC"/>
    <w:rsid w:val="0068008E"/>
    <w:rsid w:val="0068084A"/>
    <w:rsid w:val="00680C62"/>
    <w:rsid w:val="00680D92"/>
    <w:rsid w:val="00681CA6"/>
    <w:rsid w:val="006824E8"/>
    <w:rsid w:val="0068264F"/>
    <w:rsid w:val="0068265A"/>
    <w:rsid w:val="00682D16"/>
    <w:rsid w:val="00683464"/>
    <w:rsid w:val="00683D2E"/>
    <w:rsid w:val="00684126"/>
    <w:rsid w:val="006843A7"/>
    <w:rsid w:val="00684514"/>
    <w:rsid w:val="00684706"/>
    <w:rsid w:val="006847B6"/>
    <w:rsid w:val="00684EB2"/>
    <w:rsid w:val="006855E9"/>
    <w:rsid w:val="006856FF"/>
    <w:rsid w:val="0068589E"/>
    <w:rsid w:val="00685935"/>
    <w:rsid w:val="00685B59"/>
    <w:rsid w:val="00686026"/>
    <w:rsid w:val="0068635A"/>
    <w:rsid w:val="00686C3B"/>
    <w:rsid w:val="0068716B"/>
    <w:rsid w:val="00687B2A"/>
    <w:rsid w:val="006901BE"/>
    <w:rsid w:val="00690FBB"/>
    <w:rsid w:val="0069120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64E"/>
    <w:rsid w:val="00694C72"/>
    <w:rsid w:val="00694C79"/>
    <w:rsid w:val="00694EB6"/>
    <w:rsid w:val="006956E4"/>
    <w:rsid w:val="0069576E"/>
    <w:rsid w:val="00695FD0"/>
    <w:rsid w:val="006968D5"/>
    <w:rsid w:val="00696AF2"/>
    <w:rsid w:val="00696EB1"/>
    <w:rsid w:val="006976AA"/>
    <w:rsid w:val="00697AA5"/>
    <w:rsid w:val="00697B4E"/>
    <w:rsid w:val="006A011A"/>
    <w:rsid w:val="006A0287"/>
    <w:rsid w:val="006A0A89"/>
    <w:rsid w:val="006A0CB6"/>
    <w:rsid w:val="006A0CCD"/>
    <w:rsid w:val="006A14E5"/>
    <w:rsid w:val="006A194E"/>
    <w:rsid w:val="006A1F0B"/>
    <w:rsid w:val="006A2485"/>
    <w:rsid w:val="006A2685"/>
    <w:rsid w:val="006A2AAD"/>
    <w:rsid w:val="006A2EC7"/>
    <w:rsid w:val="006A2ED7"/>
    <w:rsid w:val="006A37B2"/>
    <w:rsid w:val="006A4462"/>
    <w:rsid w:val="006A4F16"/>
    <w:rsid w:val="006A5B7B"/>
    <w:rsid w:val="006A5D21"/>
    <w:rsid w:val="006A5DA2"/>
    <w:rsid w:val="006A5F9A"/>
    <w:rsid w:val="006A5FBA"/>
    <w:rsid w:val="006A65F5"/>
    <w:rsid w:val="006A665F"/>
    <w:rsid w:val="006A666F"/>
    <w:rsid w:val="006A6C2E"/>
    <w:rsid w:val="006A6DDD"/>
    <w:rsid w:val="006A7E69"/>
    <w:rsid w:val="006A7FD6"/>
    <w:rsid w:val="006B004F"/>
    <w:rsid w:val="006B1218"/>
    <w:rsid w:val="006B1346"/>
    <w:rsid w:val="006B1526"/>
    <w:rsid w:val="006B17A5"/>
    <w:rsid w:val="006B1A3B"/>
    <w:rsid w:val="006B2033"/>
    <w:rsid w:val="006B2223"/>
    <w:rsid w:val="006B263E"/>
    <w:rsid w:val="006B27AC"/>
    <w:rsid w:val="006B29D7"/>
    <w:rsid w:val="006B2AE2"/>
    <w:rsid w:val="006B2B8F"/>
    <w:rsid w:val="006B396D"/>
    <w:rsid w:val="006B3D58"/>
    <w:rsid w:val="006B4F9F"/>
    <w:rsid w:val="006B4FE5"/>
    <w:rsid w:val="006B5137"/>
    <w:rsid w:val="006B51E4"/>
    <w:rsid w:val="006B5386"/>
    <w:rsid w:val="006B589D"/>
    <w:rsid w:val="006B5FE2"/>
    <w:rsid w:val="006B6139"/>
    <w:rsid w:val="006B6D24"/>
    <w:rsid w:val="006B70FB"/>
    <w:rsid w:val="006C05B6"/>
    <w:rsid w:val="006C0DEE"/>
    <w:rsid w:val="006C1335"/>
    <w:rsid w:val="006C1485"/>
    <w:rsid w:val="006C17FB"/>
    <w:rsid w:val="006C18DC"/>
    <w:rsid w:val="006C2238"/>
    <w:rsid w:val="006C290D"/>
    <w:rsid w:val="006C31DD"/>
    <w:rsid w:val="006C37C1"/>
    <w:rsid w:val="006C405D"/>
    <w:rsid w:val="006C41FA"/>
    <w:rsid w:val="006C4293"/>
    <w:rsid w:val="006C4359"/>
    <w:rsid w:val="006C45E3"/>
    <w:rsid w:val="006C49FE"/>
    <w:rsid w:val="006C5263"/>
    <w:rsid w:val="006C52E9"/>
    <w:rsid w:val="006C58A2"/>
    <w:rsid w:val="006C6788"/>
    <w:rsid w:val="006C69C0"/>
    <w:rsid w:val="006C6A02"/>
    <w:rsid w:val="006C7333"/>
    <w:rsid w:val="006C7459"/>
    <w:rsid w:val="006C7526"/>
    <w:rsid w:val="006C7C7C"/>
    <w:rsid w:val="006C7CAB"/>
    <w:rsid w:val="006C7D74"/>
    <w:rsid w:val="006D01AF"/>
    <w:rsid w:val="006D0BBA"/>
    <w:rsid w:val="006D1C74"/>
    <w:rsid w:val="006D1D59"/>
    <w:rsid w:val="006D2B96"/>
    <w:rsid w:val="006D2E60"/>
    <w:rsid w:val="006D3133"/>
    <w:rsid w:val="006D38A5"/>
    <w:rsid w:val="006D3E2B"/>
    <w:rsid w:val="006D4917"/>
    <w:rsid w:val="006D4B75"/>
    <w:rsid w:val="006D4E59"/>
    <w:rsid w:val="006D5623"/>
    <w:rsid w:val="006D5866"/>
    <w:rsid w:val="006D5B67"/>
    <w:rsid w:val="006D607C"/>
    <w:rsid w:val="006D6170"/>
    <w:rsid w:val="006D6607"/>
    <w:rsid w:val="006D66AB"/>
    <w:rsid w:val="006D6B33"/>
    <w:rsid w:val="006D719C"/>
    <w:rsid w:val="006D7AB8"/>
    <w:rsid w:val="006D7B6E"/>
    <w:rsid w:val="006E020D"/>
    <w:rsid w:val="006E0D94"/>
    <w:rsid w:val="006E123C"/>
    <w:rsid w:val="006E1569"/>
    <w:rsid w:val="006E1727"/>
    <w:rsid w:val="006E17F1"/>
    <w:rsid w:val="006E1A0B"/>
    <w:rsid w:val="006E1D29"/>
    <w:rsid w:val="006E1D7B"/>
    <w:rsid w:val="006E1F32"/>
    <w:rsid w:val="006E229E"/>
    <w:rsid w:val="006E273E"/>
    <w:rsid w:val="006E28FA"/>
    <w:rsid w:val="006E2EF3"/>
    <w:rsid w:val="006E322C"/>
    <w:rsid w:val="006E3588"/>
    <w:rsid w:val="006E3814"/>
    <w:rsid w:val="006E3BB7"/>
    <w:rsid w:val="006E3BDF"/>
    <w:rsid w:val="006E3C64"/>
    <w:rsid w:val="006E3EAF"/>
    <w:rsid w:val="006E42B3"/>
    <w:rsid w:val="006E43EB"/>
    <w:rsid w:val="006E4B78"/>
    <w:rsid w:val="006E4FEA"/>
    <w:rsid w:val="006E505F"/>
    <w:rsid w:val="006E5893"/>
    <w:rsid w:val="006E58B8"/>
    <w:rsid w:val="006E5E91"/>
    <w:rsid w:val="006E6182"/>
    <w:rsid w:val="006E6278"/>
    <w:rsid w:val="006E65C3"/>
    <w:rsid w:val="006E6A85"/>
    <w:rsid w:val="006E721E"/>
    <w:rsid w:val="006F0012"/>
    <w:rsid w:val="006F093E"/>
    <w:rsid w:val="006F0992"/>
    <w:rsid w:val="006F09A5"/>
    <w:rsid w:val="006F0AF2"/>
    <w:rsid w:val="006F0E38"/>
    <w:rsid w:val="006F1589"/>
    <w:rsid w:val="006F2005"/>
    <w:rsid w:val="006F2083"/>
    <w:rsid w:val="006F2370"/>
    <w:rsid w:val="006F25AE"/>
    <w:rsid w:val="006F406A"/>
    <w:rsid w:val="006F467D"/>
    <w:rsid w:val="006F477D"/>
    <w:rsid w:val="006F48CE"/>
    <w:rsid w:val="006F4AE6"/>
    <w:rsid w:val="006F4B60"/>
    <w:rsid w:val="006F4E62"/>
    <w:rsid w:val="006F532C"/>
    <w:rsid w:val="006F58AA"/>
    <w:rsid w:val="006F5C62"/>
    <w:rsid w:val="006F5C64"/>
    <w:rsid w:val="006F61D0"/>
    <w:rsid w:val="006F686A"/>
    <w:rsid w:val="006F6EA4"/>
    <w:rsid w:val="006F6F47"/>
    <w:rsid w:val="007001F2"/>
    <w:rsid w:val="00700CCE"/>
    <w:rsid w:val="00700D41"/>
    <w:rsid w:val="00700F96"/>
    <w:rsid w:val="007010CE"/>
    <w:rsid w:val="007018AB"/>
    <w:rsid w:val="00701BD8"/>
    <w:rsid w:val="00701C02"/>
    <w:rsid w:val="00701EFF"/>
    <w:rsid w:val="0070255E"/>
    <w:rsid w:val="00702B50"/>
    <w:rsid w:val="00703508"/>
    <w:rsid w:val="00703918"/>
    <w:rsid w:val="007039E5"/>
    <w:rsid w:val="00703E55"/>
    <w:rsid w:val="0070437A"/>
    <w:rsid w:val="00704714"/>
    <w:rsid w:val="007047AE"/>
    <w:rsid w:val="007047C8"/>
    <w:rsid w:val="00704829"/>
    <w:rsid w:val="0070489F"/>
    <w:rsid w:val="00704E06"/>
    <w:rsid w:val="007054A6"/>
    <w:rsid w:val="007055A1"/>
    <w:rsid w:val="00705F6B"/>
    <w:rsid w:val="0070654D"/>
    <w:rsid w:val="00706575"/>
    <w:rsid w:val="0070683D"/>
    <w:rsid w:val="00706AB0"/>
    <w:rsid w:val="00706AF2"/>
    <w:rsid w:val="00706C26"/>
    <w:rsid w:val="0070733C"/>
    <w:rsid w:val="00707342"/>
    <w:rsid w:val="00707386"/>
    <w:rsid w:val="00707BB2"/>
    <w:rsid w:val="0071040B"/>
    <w:rsid w:val="00710513"/>
    <w:rsid w:val="00710E47"/>
    <w:rsid w:val="007113C8"/>
    <w:rsid w:val="0071194B"/>
    <w:rsid w:val="00711C26"/>
    <w:rsid w:val="00711D7C"/>
    <w:rsid w:val="007122E1"/>
    <w:rsid w:val="00712468"/>
    <w:rsid w:val="0071281A"/>
    <w:rsid w:val="007136AE"/>
    <w:rsid w:val="0071380F"/>
    <w:rsid w:val="00714710"/>
    <w:rsid w:val="00717EB7"/>
    <w:rsid w:val="00721B13"/>
    <w:rsid w:val="00721DC5"/>
    <w:rsid w:val="00721F81"/>
    <w:rsid w:val="0072217C"/>
    <w:rsid w:val="0072302A"/>
    <w:rsid w:val="007235DC"/>
    <w:rsid w:val="00723B5F"/>
    <w:rsid w:val="00723BDD"/>
    <w:rsid w:val="00723C2E"/>
    <w:rsid w:val="007246E9"/>
    <w:rsid w:val="00724B55"/>
    <w:rsid w:val="00724B96"/>
    <w:rsid w:val="00724F3F"/>
    <w:rsid w:val="00726495"/>
    <w:rsid w:val="007264DC"/>
    <w:rsid w:val="007264EF"/>
    <w:rsid w:val="00726BB9"/>
    <w:rsid w:val="00726E93"/>
    <w:rsid w:val="00726F1F"/>
    <w:rsid w:val="00727397"/>
    <w:rsid w:val="007277F7"/>
    <w:rsid w:val="00727911"/>
    <w:rsid w:val="00727A41"/>
    <w:rsid w:val="00727E7D"/>
    <w:rsid w:val="00730352"/>
    <w:rsid w:val="00730C81"/>
    <w:rsid w:val="00731134"/>
    <w:rsid w:val="00731135"/>
    <w:rsid w:val="00731615"/>
    <w:rsid w:val="00731DAB"/>
    <w:rsid w:val="00731EA1"/>
    <w:rsid w:val="0073231E"/>
    <w:rsid w:val="0073259A"/>
    <w:rsid w:val="007327AE"/>
    <w:rsid w:val="0073317F"/>
    <w:rsid w:val="007333F7"/>
    <w:rsid w:val="0073375F"/>
    <w:rsid w:val="00733821"/>
    <w:rsid w:val="00733A60"/>
    <w:rsid w:val="00734AAF"/>
    <w:rsid w:val="00734BED"/>
    <w:rsid w:val="00735C7C"/>
    <w:rsid w:val="00735E8D"/>
    <w:rsid w:val="00736C49"/>
    <w:rsid w:val="007372F2"/>
    <w:rsid w:val="00737314"/>
    <w:rsid w:val="0073773B"/>
    <w:rsid w:val="0073782C"/>
    <w:rsid w:val="00737AFC"/>
    <w:rsid w:val="00737DF0"/>
    <w:rsid w:val="00737E2A"/>
    <w:rsid w:val="00737FDA"/>
    <w:rsid w:val="00740027"/>
    <w:rsid w:val="00740AF2"/>
    <w:rsid w:val="00740C60"/>
    <w:rsid w:val="00741285"/>
    <w:rsid w:val="007420B2"/>
    <w:rsid w:val="0074323D"/>
    <w:rsid w:val="007434E8"/>
    <w:rsid w:val="00743EE8"/>
    <w:rsid w:val="0074424A"/>
    <w:rsid w:val="0074428D"/>
    <w:rsid w:val="0074487C"/>
    <w:rsid w:val="00745123"/>
    <w:rsid w:val="0074586E"/>
    <w:rsid w:val="00746039"/>
    <w:rsid w:val="00746086"/>
    <w:rsid w:val="0074608D"/>
    <w:rsid w:val="0074653F"/>
    <w:rsid w:val="00746CE0"/>
    <w:rsid w:val="00747102"/>
    <w:rsid w:val="00750C95"/>
    <w:rsid w:val="00751617"/>
    <w:rsid w:val="00751C0E"/>
    <w:rsid w:val="007526A4"/>
    <w:rsid w:val="00752884"/>
    <w:rsid w:val="00752B54"/>
    <w:rsid w:val="0075319F"/>
    <w:rsid w:val="007532A9"/>
    <w:rsid w:val="007538CB"/>
    <w:rsid w:val="00753B36"/>
    <w:rsid w:val="00753F25"/>
    <w:rsid w:val="00754333"/>
    <w:rsid w:val="00754499"/>
    <w:rsid w:val="00754877"/>
    <w:rsid w:val="007549BD"/>
    <w:rsid w:val="00754A35"/>
    <w:rsid w:val="00754D40"/>
    <w:rsid w:val="00754F25"/>
    <w:rsid w:val="00754FFF"/>
    <w:rsid w:val="00755144"/>
    <w:rsid w:val="00755C6C"/>
    <w:rsid w:val="00755CB6"/>
    <w:rsid w:val="00755D4D"/>
    <w:rsid w:val="007565E5"/>
    <w:rsid w:val="00756A62"/>
    <w:rsid w:val="00756F2D"/>
    <w:rsid w:val="0075761F"/>
    <w:rsid w:val="00757696"/>
    <w:rsid w:val="0075773D"/>
    <w:rsid w:val="00757B59"/>
    <w:rsid w:val="00757DAC"/>
    <w:rsid w:val="00757E52"/>
    <w:rsid w:val="00757F3C"/>
    <w:rsid w:val="00760001"/>
    <w:rsid w:val="0076020F"/>
    <w:rsid w:val="0076080A"/>
    <w:rsid w:val="00760B79"/>
    <w:rsid w:val="00760D16"/>
    <w:rsid w:val="00760D29"/>
    <w:rsid w:val="00760E47"/>
    <w:rsid w:val="00761040"/>
    <w:rsid w:val="00761751"/>
    <w:rsid w:val="00762369"/>
    <w:rsid w:val="007623B7"/>
    <w:rsid w:val="0076331E"/>
    <w:rsid w:val="00763537"/>
    <w:rsid w:val="007635DA"/>
    <w:rsid w:val="00763789"/>
    <w:rsid w:val="00763A94"/>
    <w:rsid w:val="00763B99"/>
    <w:rsid w:val="00763DFB"/>
    <w:rsid w:val="007649A1"/>
    <w:rsid w:val="00764BDA"/>
    <w:rsid w:val="00764CC8"/>
    <w:rsid w:val="00764E7D"/>
    <w:rsid w:val="00764EC2"/>
    <w:rsid w:val="00766375"/>
    <w:rsid w:val="00766612"/>
    <w:rsid w:val="00766CF3"/>
    <w:rsid w:val="0076704B"/>
    <w:rsid w:val="0076779B"/>
    <w:rsid w:val="00770408"/>
    <w:rsid w:val="007708D2"/>
    <w:rsid w:val="00770E3F"/>
    <w:rsid w:val="0077131B"/>
    <w:rsid w:val="00771A19"/>
    <w:rsid w:val="00771C3F"/>
    <w:rsid w:val="00771FE2"/>
    <w:rsid w:val="00772545"/>
    <w:rsid w:val="007736C1"/>
    <w:rsid w:val="00774065"/>
    <w:rsid w:val="00774450"/>
    <w:rsid w:val="007760E2"/>
    <w:rsid w:val="0077614F"/>
    <w:rsid w:val="007762D9"/>
    <w:rsid w:val="00776AFA"/>
    <w:rsid w:val="00776EF7"/>
    <w:rsid w:val="00777A37"/>
    <w:rsid w:val="00780130"/>
    <w:rsid w:val="0078038F"/>
    <w:rsid w:val="00780EB0"/>
    <w:rsid w:val="007819B7"/>
    <w:rsid w:val="00781CD7"/>
    <w:rsid w:val="007822FE"/>
    <w:rsid w:val="00782575"/>
    <w:rsid w:val="00782BA8"/>
    <w:rsid w:val="00782C49"/>
    <w:rsid w:val="00783CE8"/>
    <w:rsid w:val="00784813"/>
    <w:rsid w:val="00785217"/>
    <w:rsid w:val="00785587"/>
    <w:rsid w:val="007856F6"/>
    <w:rsid w:val="00785BEB"/>
    <w:rsid w:val="007861A1"/>
    <w:rsid w:val="00786673"/>
    <w:rsid w:val="00787193"/>
    <w:rsid w:val="007872E9"/>
    <w:rsid w:val="0078730E"/>
    <w:rsid w:val="00787404"/>
    <w:rsid w:val="00787BA8"/>
    <w:rsid w:val="00787CE2"/>
    <w:rsid w:val="007901D5"/>
    <w:rsid w:val="00790221"/>
    <w:rsid w:val="0079082B"/>
    <w:rsid w:val="00791873"/>
    <w:rsid w:val="00791F4F"/>
    <w:rsid w:val="00791F5E"/>
    <w:rsid w:val="00791FE1"/>
    <w:rsid w:val="00792013"/>
    <w:rsid w:val="0079343B"/>
    <w:rsid w:val="00793686"/>
    <w:rsid w:val="00793D20"/>
    <w:rsid w:val="00794833"/>
    <w:rsid w:val="00794DE4"/>
    <w:rsid w:val="007956B8"/>
    <w:rsid w:val="00795D18"/>
    <w:rsid w:val="007963A0"/>
    <w:rsid w:val="0079665D"/>
    <w:rsid w:val="007967C1"/>
    <w:rsid w:val="0079704B"/>
    <w:rsid w:val="00797F27"/>
    <w:rsid w:val="007A03BC"/>
    <w:rsid w:val="007A1394"/>
    <w:rsid w:val="007A17B8"/>
    <w:rsid w:val="007A19F2"/>
    <w:rsid w:val="007A1F96"/>
    <w:rsid w:val="007A27AD"/>
    <w:rsid w:val="007A2A6F"/>
    <w:rsid w:val="007A3B00"/>
    <w:rsid w:val="007A3DAE"/>
    <w:rsid w:val="007A40CF"/>
    <w:rsid w:val="007A4256"/>
    <w:rsid w:val="007A499A"/>
    <w:rsid w:val="007A49EF"/>
    <w:rsid w:val="007A5768"/>
    <w:rsid w:val="007A60BB"/>
    <w:rsid w:val="007A7309"/>
    <w:rsid w:val="007A7811"/>
    <w:rsid w:val="007B085B"/>
    <w:rsid w:val="007B0D12"/>
    <w:rsid w:val="007B0EC2"/>
    <w:rsid w:val="007B182F"/>
    <w:rsid w:val="007B189B"/>
    <w:rsid w:val="007B19E8"/>
    <w:rsid w:val="007B1BBB"/>
    <w:rsid w:val="007B1E30"/>
    <w:rsid w:val="007B2792"/>
    <w:rsid w:val="007B314C"/>
    <w:rsid w:val="007B3634"/>
    <w:rsid w:val="007B370A"/>
    <w:rsid w:val="007B3A94"/>
    <w:rsid w:val="007B4084"/>
    <w:rsid w:val="007B411F"/>
    <w:rsid w:val="007B45E1"/>
    <w:rsid w:val="007B5240"/>
    <w:rsid w:val="007B545A"/>
    <w:rsid w:val="007B5497"/>
    <w:rsid w:val="007B5582"/>
    <w:rsid w:val="007B5802"/>
    <w:rsid w:val="007B63B0"/>
    <w:rsid w:val="007B6D70"/>
    <w:rsid w:val="007B748D"/>
    <w:rsid w:val="007B7CC1"/>
    <w:rsid w:val="007B7F4A"/>
    <w:rsid w:val="007C1588"/>
    <w:rsid w:val="007C1611"/>
    <w:rsid w:val="007C1716"/>
    <w:rsid w:val="007C1AE1"/>
    <w:rsid w:val="007C2129"/>
    <w:rsid w:val="007C2364"/>
    <w:rsid w:val="007C3180"/>
    <w:rsid w:val="007C3386"/>
    <w:rsid w:val="007C3498"/>
    <w:rsid w:val="007C35BE"/>
    <w:rsid w:val="007C3685"/>
    <w:rsid w:val="007C3903"/>
    <w:rsid w:val="007C3A6A"/>
    <w:rsid w:val="007C3D67"/>
    <w:rsid w:val="007C3E0E"/>
    <w:rsid w:val="007C3E62"/>
    <w:rsid w:val="007C4583"/>
    <w:rsid w:val="007C53DB"/>
    <w:rsid w:val="007C5413"/>
    <w:rsid w:val="007C5B5E"/>
    <w:rsid w:val="007C6BF2"/>
    <w:rsid w:val="007C6FAD"/>
    <w:rsid w:val="007C7526"/>
    <w:rsid w:val="007C759E"/>
    <w:rsid w:val="007C7902"/>
    <w:rsid w:val="007C7E36"/>
    <w:rsid w:val="007D03E8"/>
    <w:rsid w:val="007D06DB"/>
    <w:rsid w:val="007D0AB4"/>
    <w:rsid w:val="007D0F01"/>
    <w:rsid w:val="007D138D"/>
    <w:rsid w:val="007D1879"/>
    <w:rsid w:val="007D1A06"/>
    <w:rsid w:val="007D1DF9"/>
    <w:rsid w:val="007D21DA"/>
    <w:rsid w:val="007D22F4"/>
    <w:rsid w:val="007D32B2"/>
    <w:rsid w:val="007D36B5"/>
    <w:rsid w:val="007D3C51"/>
    <w:rsid w:val="007D3C60"/>
    <w:rsid w:val="007D3E76"/>
    <w:rsid w:val="007D41FC"/>
    <w:rsid w:val="007D449F"/>
    <w:rsid w:val="007D4AC7"/>
    <w:rsid w:val="007D4B1C"/>
    <w:rsid w:val="007D4E35"/>
    <w:rsid w:val="007D4F52"/>
    <w:rsid w:val="007D4FB4"/>
    <w:rsid w:val="007D52B3"/>
    <w:rsid w:val="007D5412"/>
    <w:rsid w:val="007D55B7"/>
    <w:rsid w:val="007D5AD2"/>
    <w:rsid w:val="007D5AE7"/>
    <w:rsid w:val="007D5EDC"/>
    <w:rsid w:val="007D68E4"/>
    <w:rsid w:val="007D6A69"/>
    <w:rsid w:val="007D7871"/>
    <w:rsid w:val="007D7A96"/>
    <w:rsid w:val="007D7B00"/>
    <w:rsid w:val="007E0305"/>
    <w:rsid w:val="007E0518"/>
    <w:rsid w:val="007E05E5"/>
    <w:rsid w:val="007E079E"/>
    <w:rsid w:val="007E1140"/>
    <w:rsid w:val="007E16BB"/>
    <w:rsid w:val="007E189F"/>
    <w:rsid w:val="007E1E3F"/>
    <w:rsid w:val="007E2BF2"/>
    <w:rsid w:val="007E3573"/>
    <w:rsid w:val="007E3590"/>
    <w:rsid w:val="007E48D5"/>
    <w:rsid w:val="007E58FA"/>
    <w:rsid w:val="007E61E0"/>
    <w:rsid w:val="007E6771"/>
    <w:rsid w:val="007E6882"/>
    <w:rsid w:val="007E68CE"/>
    <w:rsid w:val="007E7BBD"/>
    <w:rsid w:val="007F02B4"/>
    <w:rsid w:val="007F04D7"/>
    <w:rsid w:val="007F0DA8"/>
    <w:rsid w:val="007F0F22"/>
    <w:rsid w:val="007F1098"/>
    <w:rsid w:val="007F14DB"/>
    <w:rsid w:val="007F157A"/>
    <w:rsid w:val="007F1EE1"/>
    <w:rsid w:val="007F1F52"/>
    <w:rsid w:val="007F21C8"/>
    <w:rsid w:val="007F24CB"/>
    <w:rsid w:val="007F36D0"/>
    <w:rsid w:val="007F43CD"/>
    <w:rsid w:val="007F46C7"/>
    <w:rsid w:val="007F4EC0"/>
    <w:rsid w:val="007F4F2B"/>
    <w:rsid w:val="007F4FA1"/>
    <w:rsid w:val="007F50EF"/>
    <w:rsid w:val="007F5492"/>
    <w:rsid w:val="007F5602"/>
    <w:rsid w:val="007F573D"/>
    <w:rsid w:val="007F58A1"/>
    <w:rsid w:val="007F662C"/>
    <w:rsid w:val="007F6F01"/>
    <w:rsid w:val="00800248"/>
    <w:rsid w:val="00800393"/>
    <w:rsid w:val="00801523"/>
    <w:rsid w:val="00801613"/>
    <w:rsid w:val="0080189A"/>
    <w:rsid w:val="00801932"/>
    <w:rsid w:val="0080249D"/>
    <w:rsid w:val="00802B83"/>
    <w:rsid w:val="008036D9"/>
    <w:rsid w:val="00803A09"/>
    <w:rsid w:val="00804397"/>
    <w:rsid w:val="00804981"/>
    <w:rsid w:val="00804E0C"/>
    <w:rsid w:val="00805827"/>
    <w:rsid w:val="00805998"/>
    <w:rsid w:val="008059F2"/>
    <w:rsid w:val="0080608F"/>
    <w:rsid w:val="008060A9"/>
    <w:rsid w:val="008068B5"/>
    <w:rsid w:val="00806D78"/>
    <w:rsid w:val="00806EE0"/>
    <w:rsid w:val="0080716C"/>
    <w:rsid w:val="008102F0"/>
    <w:rsid w:val="00810760"/>
    <w:rsid w:val="00810AD5"/>
    <w:rsid w:val="00810ADC"/>
    <w:rsid w:val="00811474"/>
    <w:rsid w:val="00811F27"/>
    <w:rsid w:val="00812431"/>
    <w:rsid w:val="0081307C"/>
    <w:rsid w:val="00813086"/>
    <w:rsid w:val="00813856"/>
    <w:rsid w:val="00813C6B"/>
    <w:rsid w:val="008143E9"/>
    <w:rsid w:val="00814B70"/>
    <w:rsid w:val="0081548E"/>
    <w:rsid w:val="008156FA"/>
    <w:rsid w:val="00816C6D"/>
    <w:rsid w:val="00816EB5"/>
    <w:rsid w:val="00816F84"/>
    <w:rsid w:val="00816F8A"/>
    <w:rsid w:val="00817070"/>
    <w:rsid w:val="008171E2"/>
    <w:rsid w:val="00817AE5"/>
    <w:rsid w:val="0082023E"/>
    <w:rsid w:val="00820368"/>
    <w:rsid w:val="00820636"/>
    <w:rsid w:val="008208C4"/>
    <w:rsid w:val="00821009"/>
    <w:rsid w:val="008210EE"/>
    <w:rsid w:val="008213FE"/>
    <w:rsid w:val="00821599"/>
    <w:rsid w:val="00821707"/>
    <w:rsid w:val="00822005"/>
    <w:rsid w:val="00822139"/>
    <w:rsid w:val="00822E52"/>
    <w:rsid w:val="00823503"/>
    <w:rsid w:val="00823B30"/>
    <w:rsid w:val="00823CF5"/>
    <w:rsid w:val="00823DCB"/>
    <w:rsid w:val="0082401B"/>
    <w:rsid w:val="008240CD"/>
    <w:rsid w:val="008246AE"/>
    <w:rsid w:val="008247F7"/>
    <w:rsid w:val="00824A7B"/>
    <w:rsid w:val="0082521A"/>
    <w:rsid w:val="008261F3"/>
    <w:rsid w:val="0082657E"/>
    <w:rsid w:val="0082671D"/>
    <w:rsid w:val="00826D17"/>
    <w:rsid w:val="00826E63"/>
    <w:rsid w:val="00826F87"/>
    <w:rsid w:val="008274D5"/>
    <w:rsid w:val="00827B87"/>
    <w:rsid w:val="00827C8E"/>
    <w:rsid w:val="00830078"/>
    <w:rsid w:val="00830587"/>
    <w:rsid w:val="00830C9D"/>
    <w:rsid w:val="00830D4D"/>
    <w:rsid w:val="00830F4E"/>
    <w:rsid w:val="008317FA"/>
    <w:rsid w:val="00831AEA"/>
    <w:rsid w:val="0083314F"/>
    <w:rsid w:val="0083358C"/>
    <w:rsid w:val="008336F8"/>
    <w:rsid w:val="00833AFE"/>
    <w:rsid w:val="00833FE1"/>
    <w:rsid w:val="00834136"/>
    <w:rsid w:val="00834EC2"/>
    <w:rsid w:val="00834F9B"/>
    <w:rsid w:val="00835546"/>
    <w:rsid w:val="00835EF5"/>
    <w:rsid w:val="008360B6"/>
    <w:rsid w:val="00836195"/>
    <w:rsid w:val="00836727"/>
    <w:rsid w:val="00836A8E"/>
    <w:rsid w:val="00836DBF"/>
    <w:rsid w:val="00837039"/>
    <w:rsid w:val="0083768C"/>
    <w:rsid w:val="0083777E"/>
    <w:rsid w:val="00840A90"/>
    <w:rsid w:val="00841E1D"/>
    <w:rsid w:val="00841E52"/>
    <w:rsid w:val="00842114"/>
    <w:rsid w:val="008423AA"/>
    <w:rsid w:val="00842579"/>
    <w:rsid w:val="008431F2"/>
    <w:rsid w:val="00843312"/>
    <w:rsid w:val="00843D01"/>
    <w:rsid w:val="00843F5D"/>
    <w:rsid w:val="00844140"/>
    <w:rsid w:val="00845435"/>
    <w:rsid w:val="00845538"/>
    <w:rsid w:val="008456B7"/>
    <w:rsid w:val="0084584A"/>
    <w:rsid w:val="00845992"/>
    <w:rsid w:val="00845A1A"/>
    <w:rsid w:val="008460F3"/>
    <w:rsid w:val="00846D03"/>
    <w:rsid w:val="00846E50"/>
    <w:rsid w:val="00847031"/>
    <w:rsid w:val="0084705F"/>
    <w:rsid w:val="0084737C"/>
    <w:rsid w:val="00847927"/>
    <w:rsid w:val="00847EB1"/>
    <w:rsid w:val="00851362"/>
    <w:rsid w:val="008514FC"/>
    <w:rsid w:val="00851915"/>
    <w:rsid w:val="0085212D"/>
    <w:rsid w:val="008524E0"/>
    <w:rsid w:val="008524F0"/>
    <w:rsid w:val="00852F36"/>
    <w:rsid w:val="00853232"/>
    <w:rsid w:val="00853DD7"/>
    <w:rsid w:val="00853DEA"/>
    <w:rsid w:val="00853EB6"/>
    <w:rsid w:val="00854343"/>
    <w:rsid w:val="00854363"/>
    <w:rsid w:val="00854416"/>
    <w:rsid w:val="008545BE"/>
    <w:rsid w:val="00854FBA"/>
    <w:rsid w:val="00855DD8"/>
    <w:rsid w:val="00855EDF"/>
    <w:rsid w:val="008563B8"/>
    <w:rsid w:val="0085664A"/>
    <w:rsid w:val="00856BE6"/>
    <w:rsid w:val="00856CA5"/>
    <w:rsid w:val="00856D7C"/>
    <w:rsid w:val="00856D9F"/>
    <w:rsid w:val="008573A3"/>
    <w:rsid w:val="00857697"/>
    <w:rsid w:val="008576EC"/>
    <w:rsid w:val="00857CDA"/>
    <w:rsid w:val="00857CE5"/>
    <w:rsid w:val="00857D37"/>
    <w:rsid w:val="00860B6D"/>
    <w:rsid w:val="008617DC"/>
    <w:rsid w:val="00861969"/>
    <w:rsid w:val="00861C59"/>
    <w:rsid w:val="00863160"/>
    <w:rsid w:val="008633C0"/>
    <w:rsid w:val="008636D1"/>
    <w:rsid w:val="00863B21"/>
    <w:rsid w:val="00863E54"/>
    <w:rsid w:val="0086441E"/>
    <w:rsid w:val="00864C96"/>
    <w:rsid w:val="00864D0B"/>
    <w:rsid w:val="00864D42"/>
    <w:rsid w:val="008654E5"/>
    <w:rsid w:val="00865954"/>
    <w:rsid w:val="00866364"/>
    <w:rsid w:val="00866E28"/>
    <w:rsid w:val="0087001D"/>
    <w:rsid w:val="0087026C"/>
    <w:rsid w:val="0087113C"/>
    <w:rsid w:val="008728FC"/>
    <w:rsid w:val="00872E5E"/>
    <w:rsid w:val="00872F18"/>
    <w:rsid w:val="008730D8"/>
    <w:rsid w:val="00874494"/>
    <w:rsid w:val="00874773"/>
    <w:rsid w:val="00874B74"/>
    <w:rsid w:val="00874CC7"/>
    <w:rsid w:val="00875333"/>
    <w:rsid w:val="008754F2"/>
    <w:rsid w:val="00875BD6"/>
    <w:rsid w:val="00875D85"/>
    <w:rsid w:val="00876268"/>
    <w:rsid w:val="00876359"/>
    <w:rsid w:val="008763BA"/>
    <w:rsid w:val="008767EF"/>
    <w:rsid w:val="00876D2E"/>
    <w:rsid w:val="00876E1E"/>
    <w:rsid w:val="00876E91"/>
    <w:rsid w:val="00877025"/>
    <w:rsid w:val="00877E77"/>
    <w:rsid w:val="00877F32"/>
    <w:rsid w:val="00880F0C"/>
    <w:rsid w:val="00881BE3"/>
    <w:rsid w:val="00883800"/>
    <w:rsid w:val="0088409B"/>
    <w:rsid w:val="00884270"/>
    <w:rsid w:val="00884CAC"/>
    <w:rsid w:val="00885EDB"/>
    <w:rsid w:val="00885F62"/>
    <w:rsid w:val="00885F67"/>
    <w:rsid w:val="0088681A"/>
    <w:rsid w:val="00886B55"/>
    <w:rsid w:val="00886F38"/>
    <w:rsid w:val="008872DF"/>
    <w:rsid w:val="00890A73"/>
    <w:rsid w:val="00890D6C"/>
    <w:rsid w:val="00890F0A"/>
    <w:rsid w:val="008912CF"/>
    <w:rsid w:val="00891603"/>
    <w:rsid w:val="00891ABB"/>
    <w:rsid w:val="00891D6D"/>
    <w:rsid w:val="00892043"/>
    <w:rsid w:val="008921DD"/>
    <w:rsid w:val="00892581"/>
    <w:rsid w:val="00892753"/>
    <w:rsid w:val="008938D2"/>
    <w:rsid w:val="0089438F"/>
    <w:rsid w:val="0089440D"/>
    <w:rsid w:val="00894753"/>
    <w:rsid w:val="00894A42"/>
    <w:rsid w:val="00894A65"/>
    <w:rsid w:val="00894CF9"/>
    <w:rsid w:val="00895734"/>
    <w:rsid w:val="00895DCF"/>
    <w:rsid w:val="00895FA7"/>
    <w:rsid w:val="008963AC"/>
    <w:rsid w:val="00896790"/>
    <w:rsid w:val="00896858"/>
    <w:rsid w:val="00896873"/>
    <w:rsid w:val="008A079F"/>
    <w:rsid w:val="008A0DB3"/>
    <w:rsid w:val="008A19A6"/>
    <w:rsid w:val="008A1F01"/>
    <w:rsid w:val="008A2102"/>
    <w:rsid w:val="008A22DC"/>
    <w:rsid w:val="008A25FF"/>
    <w:rsid w:val="008A275F"/>
    <w:rsid w:val="008A3330"/>
    <w:rsid w:val="008A39B8"/>
    <w:rsid w:val="008A44AF"/>
    <w:rsid w:val="008A49E5"/>
    <w:rsid w:val="008A4C82"/>
    <w:rsid w:val="008A4D3B"/>
    <w:rsid w:val="008A4D7E"/>
    <w:rsid w:val="008A4EEB"/>
    <w:rsid w:val="008A4F93"/>
    <w:rsid w:val="008A5377"/>
    <w:rsid w:val="008A5431"/>
    <w:rsid w:val="008A575C"/>
    <w:rsid w:val="008A5C90"/>
    <w:rsid w:val="008A61A1"/>
    <w:rsid w:val="008A61B0"/>
    <w:rsid w:val="008A6564"/>
    <w:rsid w:val="008A6806"/>
    <w:rsid w:val="008A688D"/>
    <w:rsid w:val="008B060E"/>
    <w:rsid w:val="008B0B59"/>
    <w:rsid w:val="008B128A"/>
    <w:rsid w:val="008B1460"/>
    <w:rsid w:val="008B16F0"/>
    <w:rsid w:val="008B174E"/>
    <w:rsid w:val="008B1D42"/>
    <w:rsid w:val="008B2CAF"/>
    <w:rsid w:val="008B2D25"/>
    <w:rsid w:val="008B392F"/>
    <w:rsid w:val="008B3C31"/>
    <w:rsid w:val="008B3CF8"/>
    <w:rsid w:val="008B4520"/>
    <w:rsid w:val="008B46B9"/>
    <w:rsid w:val="008B4E20"/>
    <w:rsid w:val="008B50FB"/>
    <w:rsid w:val="008B5138"/>
    <w:rsid w:val="008B51FA"/>
    <w:rsid w:val="008B5CE2"/>
    <w:rsid w:val="008B7482"/>
    <w:rsid w:val="008C02FD"/>
    <w:rsid w:val="008C0B31"/>
    <w:rsid w:val="008C0BB2"/>
    <w:rsid w:val="008C0DA5"/>
    <w:rsid w:val="008C1151"/>
    <w:rsid w:val="008C12D5"/>
    <w:rsid w:val="008C1956"/>
    <w:rsid w:val="008C22C3"/>
    <w:rsid w:val="008C26CB"/>
    <w:rsid w:val="008C26CF"/>
    <w:rsid w:val="008C27F9"/>
    <w:rsid w:val="008C3014"/>
    <w:rsid w:val="008C371E"/>
    <w:rsid w:val="008C3805"/>
    <w:rsid w:val="008C405C"/>
    <w:rsid w:val="008C47AD"/>
    <w:rsid w:val="008C4902"/>
    <w:rsid w:val="008C490E"/>
    <w:rsid w:val="008C5046"/>
    <w:rsid w:val="008C5570"/>
    <w:rsid w:val="008C6796"/>
    <w:rsid w:val="008C713C"/>
    <w:rsid w:val="008C77A6"/>
    <w:rsid w:val="008C77E4"/>
    <w:rsid w:val="008D02CD"/>
    <w:rsid w:val="008D03CA"/>
    <w:rsid w:val="008D08D0"/>
    <w:rsid w:val="008D135F"/>
    <w:rsid w:val="008D1417"/>
    <w:rsid w:val="008D1D2D"/>
    <w:rsid w:val="008D2648"/>
    <w:rsid w:val="008D31D1"/>
    <w:rsid w:val="008D3535"/>
    <w:rsid w:val="008D3E56"/>
    <w:rsid w:val="008D49FF"/>
    <w:rsid w:val="008D4B26"/>
    <w:rsid w:val="008D4EBB"/>
    <w:rsid w:val="008D591E"/>
    <w:rsid w:val="008D608D"/>
    <w:rsid w:val="008D63B6"/>
    <w:rsid w:val="008D641A"/>
    <w:rsid w:val="008D6470"/>
    <w:rsid w:val="008D6512"/>
    <w:rsid w:val="008D6628"/>
    <w:rsid w:val="008D6629"/>
    <w:rsid w:val="008D66D8"/>
    <w:rsid w:val="008D67BE"/>
    <w:rsid w:val="008D7504"/>
    <w:rsid w:val="008D78AB"/>
    <w:rsid w:val="008D7C1B"/>
    <w:rsid w:val="008E0412"/>
    <w:rsid w:val="008E045D"/>
    <w:rsid w:val="008E1A62"/>
    <w:rsid w:val="008E26A6"/>
    <w:rsid w:val="008E36C3"/>
    <w:rsid w:val="008E38F9"/>
    <w:rsid w:val="008E3FA3"/>
    <w:rsid w:val="008E423C"/>
    <w:rsid w:val="008E4422"/>
    <w:rsid w:val="008E4726"/>
    <w:rsid w:val="008E4739"/>
    <w:rsid w:val="008E4DB4"/>
    <w:rsid w:val="008E4DE2"/>
    <w:rsid w:val="008E61D4"/>
    <w:rsid w:val="008E6643"/>
    <w:rsid w:val="008E669E"/>
    <w:rsid w:val="008E6C57"/>
    <w:rsid w:val="008E7606"/>
    <w:rsid w:val="008E7DB5"/>
    <w:rsid w:val="008F0888"/>
    <w:rsid w:val="008F12FF"/>
    <w:rsid w:val="008F1789"/>
    <w:rsid w:val="008F180A"/>
    <w:rsid w:val="008F1B17"/>
    <w:rsid w:val="008F1D65"/>
    <w:rsid w:val="008F2009"/>
    <w:rsid w:val="008F274F"/>
    <w:rsid w:val="008F2BED"/>
    <w:rsid w:val="008F3F96"/>
    <w:rsid w:val="008F42F2"/>
    <w:rsid w:val="008F4391"/>
    <w:rsid w:val="008F4397"/>
    <w:rsid w:val="008F47E0"/>
    <w:rsid w:val="008F47FA"/>
    <w:rsid w:val="008F5019"/>
    <w:rsid w:val="008F5115"/>
    <w:rsid w:val="008F5487"/>
    <w:rsid w:val="008F55D2"/>
    <w:rsid w:val="008F5775"/>
    <w:rsid w:val="008F5D71"/>
    <w:rsid w:val="008F5E65"/>
    <w:rsid w:val="008F6211"/>
    <w:rsid w:val="008F69ED"/>
    <w:rsid w:val="008F6F1F"/>
    <w:rsid w:val="008F744C"/>
    <w:rsid w:val="008F771A"/>
    <w:rsid w:val="008F7B11"/>
    <w:rsid w:val="008F7BFD"/>
    <w:rsid w:val="008F7CED"/>
    <w:rsid w:val="00900248"/>
    <w:rsid w:val="00900B06"/>
    <w:rsid w:val="00900B30"/>
    <w:rsid w:val="00900CE9"/>
    <w:rsid w:val="00900E54"/>
    <w:rsid w:val="009010EC"/>
    <w:rsid w:val="009010F9"/>
    <w:rsid w:val="00901193"/>
    <w:rsid w:val="0090128A"/>
    <w:rsid w:val="009013EE"/>
    <w:rsid w:val="0090148D"/>
    <w:rsid w:val="00901D83"/>
    <w:rsid w:val="00901E26"/>
    <w:rsid w:val="0090219A"/>
    <w:rsid w:val="009022D2"/>
    <w:rsid w:val="0090252A"/>
    <w:rsid w:val="00902620"/>
    <w:rsid w:val="00902871"/>
    <w:rsid w:val="00902941"/>
    <w:rsid w:val="00903B7F"/>
    <w:rsid w:val="00903C60"/>
    <w:rsid w:val="0090424F"/>
    <w:rsid w:val="00904912"/>
    <w:rsid w:val="00904E46"/>
    <w:rsid w:val="0090518C"/>
    <w:rsid w:val="0090555F"/>
    <w:rsid w:val="0090578C"/>
    <w:rsid w:val="009057D9"/>
    <w:rsid w:val="00905F0D"/>
    <w:rsid w:val="00906AFB"/>
    <w:rsid w:val="00906B3B"/>
    <w:rsid w:val="00906BB9"/>
    <w:rsid w:val="00906E23"/>
    <w:rsid w:val="0090753E"/>
    <w:rsid w:val="00907D28"/>
    <w:rsid w:val="009101E9"/>
    <w:rsid w:val="00910ADB"/>
    <w:rsid w:val="00910D2F"/>
    <w:rsid w:val="00910FEE"/>
    <w:rsid w:val="0091120C"/>
    <w:rsid w:val="009114A8"/>
    <w:rsid w:val="00911C83"/>
    <w:rsid w:val="00912A94"/>
    <w:rsid w:val="00913438"/>
    <w:rsid w:val="0091389F"/>
    <w:rsid w:val="009144FE"/>
    <w:rsid w:val="009145EC"/>
    <w:rsid w:val="00914E1E"/>
    <w:rsid w:val="0091558F"/>
    <w:rsid w:val="0091571D"/>
    <w:rsid w:val="00916330"/>
    <w:rsid w:val="009163DE"/>
    <w:rsid w:val="00916BA7"/>
    <w:rsid w:val="00916BBA"/>
    <w:rsid w:val="00917807"/>
    <w:rsid w:val="00917B56"/>
    <w:rsid w:val="009206CB"/>
    <w:rsid w:val="00920E82"/>
    <w:rsid w:val="009217B9"/>
    <w:rsid w:val="009219B4"/>
    <w:rsid w:val="00921B4B"/>
    <w:rsid w:val="00921B69"/>
    <w:rsid w:val="00921E22"/>
    <w:rsid w:val="009222FE"/>
    <w:rsid w:val="00922442"/>
    <w:rsid w:val="009224E2"/>
    <w:rsid w:val="00923090"/>
    <w:rsid w:val="009236F4"/>
    <w:rsid w:val="00923EF2"/>
    <w:rsid w:val="0092411A"/>
    <w:rsid w:val="009247EF"/>
    <w:rsid w:val="009252B1"/>
    <w:rsid w:val="00926110"/>
    <w:rsid w:val="009262F0"/>
    <w:rsid w:val="009268C6"/>
    <w:rsid w:val="00926B77"/>
    <w:rsid w:val="009274B7"/>
    <w:rsid w:val="00927581"/>
    <w:rsid w:val="0093056A"/>
    <w:rsid w:val="00930636"/>
    <w:rsid w:val="00930D2B"/>
    <w:rsid w:val="00930D6E"/>
    <w:rsid w:val="00931BB4"/>
    <w:rsid w:val="009321D3"/>
    <w:rsid w:val="00932660"/>
    <w:rsid w:val="00932FBB"/>
    <w:rsid w:val="009333E8"/>
    <w:rsid w:val="00933524"/>
    <w:rsid w:val="0093364A"/>
    <w:rsid w:val="0093383D"/>
    <w:rsid w:val="00933D1C"/>
    <w:rsid w:val="00934317"/>
    <w:rsid w:val="00934DE3"/>
    <w:rsid w:val="00934F25"/>
    <w:rsid w:val="009351D9"/>
    <w:rsid w:val="00935326"/>
    <w:rsid w:val="009354AC"/>
    <w:rsid w:val="00935AA1"/>
    <w:rsid w:val="00936B31"/>
    <w:rsid w:val="00936F46"/>
    <w:rsid w:val="0093717D"/>
    <w:rsid w:val="009378AD"/>
    <w:rsid w:val="00937AF5"/>
    <w:rsid w:val="009401D1"/>
    <w:rsid w:val="009409A4"/>
    <w:rsid w:val="00940E5D"/>
    <w:rsid w:val="00940E6D"/>
    <w:rsid w:val="00940E73"/>
    <w:rsid w:val="0094124E"/>
    <w:rsid w:val="0094134E"/>
    <w:rsid w:val="00941AF1"/>
    <w:rsid w:val="00941BFB"/>
    <w:rsid w:val="00941D91"/>
    <w:rsid w:val="00941DCA"/>
    <w:rsid w:val="00941E0F"/>
    <w:rsid w:val="00941FD8"/>
    <w:rsid w:val="0094347A"/>
    <w:rsid w:val="00943512"/>
    <w:rsid w:val="0094416A"/>
    <w:rsid w:val="009445D1"/>
    <w:rsid w:val="00944605"/>
    <w:rsid w:val="00944646"/>
    <w:rsid w:val="00944EEA"/>
    <w:rsid w:val="00945218"/>
    <w:rsid w:val="009456E6"/>
    <w:rsid w:val="00945A96"/>
    <w:rsid w:val="00945E12"/>
    <w:rsid w:val="00946003"/>
    <w:rsid w:val="009466D4"/>
    <w:rsid w:val="009469DC"/>
    <w:rsid w:val="00946A43"/>
    <w:rsid w:val="00946BB0"/>
    <w:rsid w:val="00946C77"/>
    <w:rsid w:val="00946F13"/>
    <w:rsid w:val="00947701"/>
    <w:rsid w:val="009478B6"/>
    <w:rsid w:val="00947F95"/>
    <w:rsid w:val="00950939"/>
    <w:rsid w:val="00950F2F"/>
    <w:rsid w:val="00950FDB"/>
    <w:rsid w:val="009519F8"/>
    <w:rsid w:val="00951FC7"/>
    <w:rsid w:val="00952055"/>
    <w:rsid w:val="0095206E"/>
    <w:rsid w:val="009525DB"/>
    <w:rsid w:val="00952DAA"/>
    <w:rsid w:val="00954149"/>
    <w:rsid w:val="0095509F"/>
    <w:rsid w:val="009554A3"/>
    <w:rsid w:val="00955805"/>
    <w:rsid w:val="00955E7F"/>
    <w:rsid w:val="00956711"/>
    <w:rsid w:val="009568A5"/>
    <w:rsid w:val="009569C4"/>
    <w:rsid w:val="00956F4C"/>
    <w:rsid w:val="009571BD"/>
    <w:rsid w:val="00957BCE"/>
    <w:rsid w:val="00957FC6"/>
    <w:rsid w:val="00960104"/>
    <w:rsid w:val="00960344"/>
    <w:rsid w:val="00960442"/>
    <w:rsid w:val="00962047"/>
    <w:rsid w:val="0096224B"/>
    <w:rsid w:val="0096224D"/>
    <w:rsid w:val="00963028"/>
    <w:rsid w:val="009634B0"/>
    <w:rsid w:val="009647D5"/>
    <w:rsid w:val="009649D0"/>
    <w:rsid w:val="00964C73"/>
    <w:rsid w:val="00965B54"/>
    <w:rsid w:val="00965B65"/>
    <w:rsid w:val="0096666F"/>
    <w:rsid w:val="0096693A"/>
    <w:rsid w:val="00966C29"/>
    <w:rsid w:val="00966D29"/>
    <w:rsid w:val="00966FCD"/>
    <w:rsid w:val="0096756E"/>
    <w:rsid w:val="009679BB"/>
    <w:rsid w:val="009700F2"/>
    <w:rsid w:val="00970382"/>
    <w:rsid w:val="009703D0"/>
    <w:rsid w:val="00970939"/>
    <w:rsid w:val="009709E6"/>
    <w:rsid w:val="00971E54"/>
    <w:rsid w:val="009722AA"/>
    <w:rsid w:val="009723FC"/>
    <w:rsid w:val="009734DC"/>
    <w:rsid w:val="00973742"/>
    <w:rsid w:val="00973CC8"/>
    <w:rsid w:val="00974C26"/>
    <w:rsid w:val="00974CEC"/>
    <w:rsid w:val="00974EDB"/>
    <w:rsid w:val="0097555D"/>
    <w:rsid w:val="00975762"/>
    <w:rsid w:val="00975A3D"/>
    <w:rsid w:val="00976237"/>
    <w:rsid w:val="00976533"/>
    <w:rsid w:val="00976F93"/>
    <w:rsid w:val="00977C74"/>
    <w:rsid w:val="00977E56"/>
    <w:rsid w:val="009806E3"/>
    <w:rsid w:val="00980E50"/>
    <w:rsid w:val="00981039"/>
    <w:rsid w:val="009812BB"/>
    <w:rsid w:val="0098146B"/>
    <w:rsid w:val="00981986"/>
    <w:rsid w:val="009820A9"/>
    <w:rsid w:val="009821AA"/>
    <w:rsid w:val="00982569"/>
    <w:rsid w:val="00982668"/>
    <w:rsid w:val="0098279E"/>
    <w:rsid w:val="00982814"/>
    <w:rsid w:val="009828C9"/>
    <w:rsid w:val="009834C9"/>
    <w:rsid w:val="00983631"/>
    <w:rsid w:val="00983850"/>
    <w:rsid w:val="009838B2"/>
    <w:rsid w:val="009839DE"/>
    <w:rsid w:val="00983AAF"/>
    <w:rsid w:val="00984BAC"/>
    <w:rsid w:val="009862ED"/>
    <w:rsid w:val="009869F5"/>
    <w:rsid w:val="00986CD3"/>
    <w:rsid w:val="00986E2B"/>
    <w:rsid w:val="00986F95"/>
    <w:rsid w:val="00987636"/>
    <w:rsid w:val="00990631"/>
    <w:rsid w:val="009910D9"/>
    <w:rsid w:val="0099121A"/>
    <w:rsid w:val="009912C2"/>
    <w:rsid w:val="009917F2"/>
    <w:rsid w:val="009919BC"/>
    <w:rsid w:val="00991C43"/>
    <w:rsid w:val="00992800"/>
    <w:rsid w:val="00992CB6"/>
    <w:rsid w:val="00992F64"/>
    <w:rsid w:val="0099371C"/>
    <w:rsid w:val="00993971"/>
    <w:rsid w:val="009939C6"/>
    <w:rsid w:val="00993B0D"/>
    <w:rsid w:val="00994DA0"/>
    <w:rsid w:val="00994E80"/>
    <w:rsid w:val="009951B4"/>
    <w:rsid w:val="00997027"/>
    <w:rsid w:val="009971CC"/>
    <w:rsid w:val="0099767C"/>
    <w:rsid w:val="009976E3"/>
    <w:rsid w:val="00997A08"/>
    <w:rsid w:val="00997DE1"/>
    <w:rsid w:val="009A0173"/>
    <w:rsid w:val="009A0B27"/>
    <w:rsid w:val="009A0F40"/>
    <w:rsid w:val="009A13B9"/>
    <w:rsid w:val="009A21F6"/>
    <w:rsid w:val="009A2363"/>
    <w:rsid w:val="009A27FB"/>
    <w:rsid w:val="009A296C"/>
    <w:rsid w:val="009A2B6F"/>
    <w:rsid w:val="009A2C6A"/>
    <w:rsid w:val="009A2C9D"/>
    <w:rsid w:val="009A2D67"/>
    <w:rsid w:val="009A313F"/>
    <w:rsid w:val="009A34F6"/>
    <w:rsid w:val="009A3845"/>
    <w:rsid w:val="009A384D"/>
    <w:rsid w:val="009A38B3"/>
    <w:rsid w:val="009A3EB6"/>
    <w:rsid w:val="009A4D57"/>
    <w:rsid w:val="009A4D64"/>
    <w:rsid w:val="009A504F"/>
    <w:rsid w:val="009A5200"/>
    <w:rsid w:val="009A575B"/>
    <w:rsid w:val="009A5CB0"/>
    <w:rsid w:val="009A5EFF"/>
    <w:rsid w:val="009A61C5"/>
    <w:rsid w:val="009A646E"/>
    <w:rsid w:val="009A6542"/>
    <w:rsid w:val="009A65DE"/>
    <w:rsid w:val="009A6FC8"/>
    <w:rsid w:val="009A7D66"/>
    <w:rsid w:val="009B00EC"/>
    <w:rsid w:val="009B0207"/>
    <w:rsid w:val="009B027D"/>
    <w:rsid w:val="009B0954"/>
    <w:rsid w:val="009B0C13"/>
    <w:rsid w:val="009B0FE0"/>
    <w:rsid w:val="009B105D"/>
    <w:rsid w:val="009B14D0"/>
    <w:rsid w:val="009B1E9D"/>
    <w:rsid w:val="009B283B"/>
    <w:rsid w:val="009B2CDC"/>
    <w:rsid w:val="009B30EF"/>
    <w:rsid w:val="009B3155"/>
    <w:rsid w:val="009B3214"/>
    <w:rsid w:val="009B432F"/>
    <w:rsid w:val="009B4519"/>
    <w:rsid w:val="009B4EEF"/>
    <w:rsid w:val="009B5639"/>
    <w:rsid w:val="009B5810"/>
    <w:rsid w:val="009B5AC6"/>
    <w:rsid w:val="009B5AE6"/>
    <w:rsid w:val="009B68FF"/>
    <w:rsid w:val="009B7301"/>
    <w:rsid w:val="009B7BAF"/>
    <w:rsid w:val="009C01B9"/>
    <w:rsid w:val="009C0546"/>
    <w:rsid w:val="009C0661"/>
    <w:rsid w:val="009C0DFF"/>
    <w:rsid w:val="009C1361"/>
    <w:rsid w:val="009C1547"/>
    <w:rsid w:val="009C1D27"/>
    <w:rsid w:val="009C2117"/>
    <w:rsid w:val="009C3488"/>
    <w:rsid w:val="009C35E2"/>
    <w:rsid w:val="009C4059"/>
    <w:rsid w:val="009C42F1"/>
    <w:rsid w:val="009C4651"/>
    <w:rsid w:val="009C4729"/>
    <w:rsid w:val="009C483E"/>
    <w:rsid w:val="009C57C6"/>
    <w:rsid w:val="009C5A89"/>
    <w:rsid w:val="009C5C22"/>
    <w:rsid w:val="009C63B2"/>
    <w:rsid w:val="009C66DC"/>
    <w:rsid w:val="009C6A5E"/>
    <w:rsid w:val="009C7C36"/>
    <w:rsid w:val="009C7D39"/>
    <w:rsid w:val="009C7EDF"/>
    <w:rsid w:val="009D006E"/>
    <w:rsid w:val="009D09C7"/>
    <w:rsid w:val="009D1D21"/>
    <w:rsid w:val="009D237F"/>
    <w:rsid w:val="009D2424"/>
    <w:rsid w:val="009D250F"/>
    <w:rsid w:val="009D2632"/>
    <w:rsid w:val="009D2B1C"/>
    <w:rsid w:val="009D3784"/>
    <w:rsid w:val="009D456E"/>
    <w:rsid w:val="009D4E0B"/>
    <w:rsid w:val="009D5959"/>
    <w:rsid w:val="009D597D"/>
    <w:rsid w:val="009D5E0D"/>
    <w:rsid w:val="009D6162"/>
    <w:rsid w:val="009D6217"/>
    <w:rsid w:val="009D6BAF"/>
    <w:rsid w:val="009D70FE"/>
    <w:rsid w:val="009D7660"/>
    <w:rsid w:val="009D7661"/>
    <w:rsid w:val="009D7795"/>
    <w:rsid w:val="009D7BD1"/>
    <w:rsid w:val="009E0287"/>
    <w:rsid w:val="009E0489"/>
    <w:rsid w:val="009E0654"/>
    <w:rsid w:val="009E0B45"/>
    <w:rsid w:val="009E0CF2"/>
    <w:rsid w:val="009E0D60"/>
    <w:rsid w:val="009E0DB5"/>
    <w:rsid w:val="009E0F5E"/>
    <w:rsid w:val="009E15D3"/>
    <w:rsid w:val="009E2060"/>
    <w:rsid w:val="009E20A4"/>
    <w:rsid w:val="009E219B"/>
    <w:rsid w:val="009E23F4"/>
    <w:rsid w:val="009E258F"/>
    <w:rsid w:val="009E2737"/>
    <w:rsid w:val="009E2772"/>
    <w:rsid w:val="009E2993"/>
    <w:rsid w:val="009E2E8A"/>
    <w:rsid w:val="009E327E"/>
    <w:rsid w:val="009E3A61"/>
    <w:rsid w:val="009E3F26"/>
    <w:rsid w:val="009E494E"/>
    <w:rsid w:val="009E4BE8"/>
    <w:rsid w:val="009E4C08"/>
    <w:rsid w:val="009E55F1"/>
    <w:rsid w:val="009E5D5A"/>
    <w:rsid w:val="009E5EFB"/>
    <w:rsid w:val="009E65B8"/>
    <w:rsid w:val="009E6946"/>
    <w:rsid w:val="009E6B4F"/>
    <w:rsid w:val="009E7AA2"/>
    <w:rsid w:val="009E7F29"/>
    <w:rsid w:val="009F04E2"/>
    <w:rsid w:val="009F1454"/>
    <w:rsid w:val="009F1698"/>
    <w:rsid w:val="009F18B3"/>
    <w:rsid w:val="009F1B50"/>
    <w:rsid w:val="009F1FBA"/>
    <w:rsid w:val="009F25BE"/>
    <w:rsid w:val="009F2986"/>
    <w:rsid w:val="009F31CE"/>
    <w:rsid w:val="009F4014"/>
    <w:rsid w:val="009F4164"/>
    <w:rsid w:val="009F4314"/>
    <w:rsid w:val="009F4880"/>
    <w:rsid w:val="009F4C2C"/>
    <w:rsid w:val="009F5047"/>
    <w:rsid w:val="009F50AE"/>
    <w:rsid w:val="009F515E"/>
    <w:rsid w:val="009F5441"/>
    <w:rsid w:val="009F56C4"/>
    <w:rsid w:val="009F5903"/>
    <w:rsid w:val="009F5CC2"/>
    <w:rsid w:val="009F5ED9"/>
    <w:rsid w:val="009F6206"/>
    <w:rsid w:val="009F6336"/>
    <w:rsid w:val="009F69DD"/>
    <w:rsid w:val="009F79FC"/>
    <w:rsid w:val="009F7BFF"/>
    <w:rsid w:val="00A00133"/>
    <w:rsid w:val="00A00471"/>
    <w:rsid w:val="00A0063F"/>
    <w:rsid w:val="00A008E0"/>
    <w:rsid w:val="00A0095F"/>
    <w:rsid w:val="00A012A0"/>
    <w:rsid w:val="00A013D1"/>
    <w:rsid w:val="00A0176C"/>
    <w:rsid w:val="00A01BC5"/>
    <w:rsid w:val="00A02190"/>
    <w:rsid w:val="00A0223E"/>
    <w:rsid w:val="00A02498"/>
    <w:rsid w:val="00A02B88"/>
    <w:rsid w:val="00A02E50"/>
    <w:rsid w:val="00A02F7D"/>
    <w:rsid w:val="00A03BFA"/>
    <w:rsid w:val="00A03C50"/>
    <w:rsid w:val="00A03D9E"/>
    <w:rsid w:val="00A04B73"/>
    <w:rsid w:val="00A0565B"/>
    <w:rsid w:val="00A0597C"/>
    <w:rsid w:val="00A05DC7"/>
    <w:rsid w:val="00A06E37"/>
    <w:rsid w:val="00A07278"/>
    <w:rsid w:val="00A07E71"/>
    <w:rsid w:val="00A106F9"/>
    <w:rsid w:val="00A109EC"/>
    <w:rsid w:val="00A11093"/>
    <w:rsid w:val="00A11298"/>
    <w:rsid w:val="00A115D5"/>
    <w:rsid w:val="00A11881"/>
    <w:rsid w:val="00A11A39"/>
    <w:rsid w:val="00A11BFC"/>
    <w:rsid w:val="00A126B1"/>
    <w:rsid w:val="00A12C3B"/>
    <w:rsid w:val="00A130E7"/>
    <w:rsid w:val="00A13256"/>
    <w:rsid w:val="00A1341E"/>
    <w:rsid w:val="00A136AF"/>
    <w:rsid w:val="00A15511"/>
    <w:rsid w:val="00A15E22"/>
    <w:rsid w:val="00A15E2B"/>
    <w:rsid w:val="00A15F2D"/>
    <w:rsid w:val="00A15FAC"/>
    <w:rsid w:val="00A1621B"/>
    <w:rsid w:val="00A16454"/>
    <w:rsid w:val="00A16472"/>
    <w:rsid w:val="00A167A7"/>
    <w:rsid w:val="00A17589"/>
    <w:rsid w:val="00A17706"/>
    <w:rsid w:val="00A20D35"/>
    <w:rsid w:val="00A20D38"/>
    <w:rsid w:val="00A21244"/>
    <w:rsid w:val="00A21872"/>
    <w:rsid w:val="00A2195F"/>
    <w:rsid w:val="00A2208D"/>
    <w:rsid w:val="00A22551"/>
    <w:rsid w:val="00A22692"/>
    <w:rsid w:val="00A22B83"/>
    <w:rsid w:val="00A23394"/>
    <w:rsid w:val="00A23EAC"/>
    <w:rsid w:val="00A24745"/>
    <w:rsid w:val="00A24B07"/>
    <w:rsid w:val="00A252AC"/>
    <w:rsid w:val="00A25414"/>
    <w:rsid w:val="00A25639"/>
    <w:rsid w:val="00A2599C"/>
    <w:rsid w:val="00A26382"/>
    <w:rsid w:val="00A26966"/>
    <w:rsid w:val="00A26E23"/>
    <w:rsid w:val="00A26EDC"/>
    <w:rsid w:val="00A272B7"/>
    <w:rsid w:val="00A2755C"/>
    <w:rsid w:val="00A279A6"/>
    <w:rsid w:val="00A318A2"/>
    <w:rsid w:val="00A3227C"/>
    <w:rsid w:val="00A322C4"/>
    <w:rsid w:val="00A32342"/>
    <w:rsid w:val="00A32770"/>
    <w:rsid w:val="00A3297E"/>
    <w:rsid w:val="00A32E55"/>
    <w:rsid w:val="00A33D7A"/>
    <w:rsid w:val="00A34118"/>
    <w:rsid w:val="00A34297"/>
    <w:rsid w:val="00A34478"/>
    <w:rsid w:val="00A3490B"/>
    <w:rsid w:val="00A34917"/>
    <w:rsid w:val="00A358C1"/>
    <w:rsid w:val="00A360E6"/>
    <w:rsid w:val="00A3661F"/>
    <w:rsid w:val="00A36630"/>
    <w:rsid w:val="00A369AE"/>
    <w:rsid w:val="00A36E14"/>
    <w:rsid w:val="00A37291"/>
    <w:rsid w:val="00A374BA"/>
    <w:rsid w:val="00A376FF"/>
    <w:rsid w:val="00A37780"/>
    <w:rsid w:val="00A37AC7"/>
    <w:rsid w:val="00A37B99"/>
    <w:rsid w:val="00A401B2"/>
    <w:rsid w:val="00A40B8A"/>
    <w:rsid w:val="00A41D24"/>
    <w:rsid w:val="00A42B14"/>
    <w:rsid w:val="00A42C4C"/>
    <w:rsid w:val="00A4317F"/>
    <w:rsid w:val="00A44081"/>
    <w:rsid w:val="00A44736"/>
    <w:rsid w:val="00A44945"/>
    <w:rsid w:val="00A44E36"/>
    <w:rsid w:val="00A463F7"/>
    <w:rsid w:val="00A4696F"/>
    <w:rsid w:val="00A471E7"/>
    <w:rsid w:val="00A47502"/>
    <w:rsid w:val="00A47CBA"/>
    <w:rsid w:val="00A507AA"/>
    <w:rsid w:val="00A508BB"/>
    <w:rsid w:val="00A508CD"/>
    <w:rsid w:val="00A50EE3"/>
    <w:rsid w:val="00A51572"/>
    <w:rsid w:val="00A51B12"/>
    <w:rsid w:val="00A51BA5"/>
    <w:rsid w:val="00A51EE2"/>
    <w:rsid w:val="00A520FC"/>
    <w:rsid w:val="00A5260F"/>
    <w:rsid w:val="00A52C2D"/>
    <w:rsid w:val="00A52DE3"/>
    <w:rsid w:val="00A52F7E"/>
    <w:rsid w:val="00A5333B"/>
    <w:rsid w:val="00A539F0"/>
    <w:rsid w:val="00A54009"/>
    <w:rsid w:val="00A541B8"/>
    <w:rsid w:val="00A5448A"/>
    <w:rsid w:val="00A54EEF"/>
    <w:rsid w:val="00A55131"/>
    <w:rsid w:val="00A56195"/>
    <w:rsid w:val="00A56B3A"/>
    <w:rsid w:val="00A56CD6"/>
    <w:rsid w:val="00A57EAB"/>
    <w:rsid w:val="00A57F8B"/>
    <w:rsid w:val="00A60E97"/>
    <w:rsid w:val="00A612FA"/>
    <w:rsid w:val="00A61D70"/>
    <w:rsid w:val="00A61EBB"/>
    <w:rsid w:val="00A62266"/>
    <w:rsid w:val="00A6272C"/>
    <w:rsid w:val="00A62847"/>
    <w:rsid w:val="00A62A91"/>
    <w:rsid w:val="00A62E27"/>
    <w:rsid w:val="00A63188"/>
    <w:rsid w:val="00A6357E"/>
    <w:rsid w:val="00A639D6"/>
    <w:rsid w:val="00A64242"/>
    <w:rsid w:val="00A644D6"/>
    <w:rsid w:val="00A644F8"/>
    <w:rsid w:val="00A65114"/>
    <w:rsid w:val="00A663D1"/>
    <w:rsid w:val="00A6641C"/>
    <w:rsid w:val="00A66497"/>
    <w:rsid w:val="00A66617"/>
    <w:rsid w:val="00A666EB"/>
    <w:rsid w:val="00A66D02"/>
    <w:rsid w:val="00A67398"/>
    <w:rsid w:val="00A67AEE"/>
    <w:rsid w:val="00A67B14"/>
    <w:rsid w:val="00A71253"/>
    <w:rsid w:val="00A717D2"/>
    <w:rsid w:val="00A7269B"/>
    <w:rsid w:val="00A72997"/>
    <w:rsid w:val="00A734F7"/>
    <w:rsid w:val="00A738AE"/>
    <w:rsid w:val="00A74274"/>
    <w:rsid w:val="00A74CBA"/>
    <w:rsid w:val="00A75366"/>
    <w:rsid w:val="00A75437"/>
    <w:rsid w:val="00A7557D"/>
    <w:rsid w:val="00A7599F"/>
    <w:rsid w:val="00A75A17"/>
    <w:rsid w:val="00A75D47"/>
    <w:rsid w:val="00A761F1"/>
    <w:rsid w:val="00A769C5"/>
    <w:rsid w:val="00A77316"/>
    <w:rsid w:val="00A7772E"/>
    <w:rsid w:val="00A77A50"/>
    <w:rsid w:val="00A77D62"/>
    <w:rsid w:val="00A81DC7"/>
    <w:rsid w:val="00A822EA"/>
    <w:rsid w:val="00A823AC"/>
    <w:rsid w:val="00A82C94"/>
    <w:rsid w:val="00A83816"/>
    <w:rsid w:val="00A839AC"/>
    <w:rsid w:val="00A83F88"/>
    <w:rsid w:val="00A84143"/>
    <w:rsid w:val="00A843BB"/>
    <w:rsid w:val="00A85A17"/>
    <w:rsid w:val="00A85EDD"/>
    <w:rsid w:val="00A8649F"/>
    <w:rsid w:val="00A866AA"/>
    <w:rsid w:val="00A86E10"/>
    <w:rsid w:val="00A871FE"/>
    <w:rsid w:val="00A8781A"/>
    <w:rsid w:val="00A91295"/>
    <w:rsid w:val="00A91839"/>
    <w:rsid w:val="00A91D33"/>
    <w:rsid w:val="00A926F4"/>
    <w:rsid w:val="00A9275C"/>
    <w:rsid w:val="00A9291F"/>
    <w:rsid w:val="00A92AB4"/>
    <w:rsid w:val="00A92ECD"/>
    <w:rsid w:val="00A93471"/>
    <w:rsid w:val="00A93ACC"/>
    <w:rsid w:val="00A93F07"/>
    <w:rsid w:val="00A93FF0"/>
    <w:rsid w:val="00A942AA"/>
    <w:rsid w:val="00A94737"/>
    <w:rsid w:val="00A94D2C"/>
    <w:rsid w:val="00A94D95"/>
    <w:rsid w:val="00A95845"/>
    <w:rsid w:val="00A95C26"/>
    <w:rsid w:val="00A95F45"/>
    <w:rsid w:val="00A961D1"/>
    <w:rsid w:val="00A96A40"/>
    <w:rsid w:val="00A972AD"/>
    <w:rsid w:val="00A9752B"/>
    <w:rsid w:val="00A978AE"/>
    <w:rsid w:val="00A97CA4"/>
    <w:rsid w:val="00AA0034"/>
    <w:rsid w:val="00AA067E"/>
    <w:rsid w:val="00AA087D"/>
    <w:rsid w:val="00AA0B49"/>
    <w:rsid w:val="00AA0BF5"/>
    <w:rsid w:val="00AA0F36"/>
    <w:rsid w:val="00AA0FAC"/>
    <w:rsid w:val="00AA124E"/>
    <w:rsid w:val="00AA138F"/>
    <w:rsid w:val="00AA1603"/>
    <w:rsid w:val="00AA16A9"/>
    <w:rsid w:val="00AA1EAC"/>
    <w:rsid w:val="00AA243E"/>
    <w:rsid w:val="00AA245B"/>
    <w:rsid w:val="00AA2981"/>
    <w:rsid w:val="00AA2EDB"/>
    <w:rsid w:val="00AA35F2"/>
    <w:rsid w:val="00AA37B4"/>
    <w:rsid w:val="00AA42DB"/>
    <w:rsid w:val="00AA4D17"/>
    <w:rsid w:val="00AA4E0E"/>
    <w:rsid w:val="00AA4E5A"/>
    <w:rsid w:val="00AA6235"/>
    <w:rsid w:val="00AA6313"/>
    <w:rsid w:val="00AA6B17"/>
    <w:rsid w:val="00AA6B4B"/>
    <w:rsid w:val="00AA6C1B"/>
    <w:rsid w:val="00AA7D2D"/>
    <w:rsid w:val="00AB07FF"/>
    <w:rsid w:val="00AB0953"/>
    <w:rsid w:val="00AB0A8F"/>
    <w:rsid w:val="00AB1D5D"/>
    <w:rsid w:val="00AB2724"/>
    <w:rsid w:val="00AB27AF"/>
    <w:rsid w:val="00AB2C35"/>
    <w:rsid w:val="00AB30E6"/>
    <w:rsid w:val="00AB38D1"/>
    <w:rsid w:val="00AB3FC2"/>
    <w:rsid w:val="00AB4411"/>
    <w:rsid w:val="00AB49E8"/>
    <w:rsid w:val="00AB4BB7"/>
    <w:rsid w:val="00AB56DD"/>
    <w:rsid w:val="00AB5946"/>
    <w:rsid w:val="00AB5F7D"/>
    <w:rsid w:val="00AB60C7"/>
    <w:rsid w:val="00AB6491"/>
    <w:rsid w:val="00AB64A8"/>
    <w:rsid w:val="00AB6C31"/>
    <w:rsid w:val="00AB6E73"/>
    <w:rsid w:val="00AB758E"/>
    <w:rsid w:val="00AB79DB"/>
    <w:rsid w:val="00AB7D25"/>
    <w:rsid w:val="00AC0863"/>
    <w:rsid w:val="00AC184E"/>
    <w:rsid w:val="00AC19B0"/>
    <w:rsid w:val="00AC1FC3"/>
    <w:rsid w:val="00AC213E"/>
    <w:rsid w:val="00AC230B"/>
    <w:rsid w:val="00AC33DC"/>
    <w:rsid w:val="00AC340C"/>
    <w:rsid w:val="00AC3441"/>
    <w:rsid w:val="00AC34C8"/>
    <w:rsid w:val="00AC3ACA"/>
    <w:rsid w:val="00AC3C46"/>
    <w:rsid w:val="00AC424A"/>
    <w:rsid w:val="00AC42F1"/>
    <w:rsid w:val="00AC60E1"/>
    <w:rsid w:val="00AC6186"/>
    <w:rsid w:val="00AC6456"/>
    <w:rsid w:val="00AC6521"/>
    <w:rsid w:val="00AC688D"/>
    <w:rsid w:val="00AC6A9F"/>
    <w:rsid w:val="00AC7046"/>
    <w:rsid w:val="00AC70E1"/>
    <w:rsid w:val="00AC70F1"/>
    <w:rsid w:val="00AC72C2"/>
    <w:rsid w:val="00AC7903"/>
    <w:rsid w:val="00AD016C"/>
    <w:rsid w:val="00AD0A02"/>
    <w:rsid w:val="00AD0F73"/>
    <w:rsid w:val="00AD1206"/>
    <w:rsid w:val="00AD1A75"/>
    <w:rsid w:val="00AD1C9C"/>
    <w:rsid w:val="00AD2C92"/>
    <w:rsid w:val="00AD2CDB"/>
    <w:rsid w:val="00AD2D29"/>
    <w:rsid w:val="00AD32EB"/>
    <w:rsid w:val="00AD3513"/>
    <w:rsid w:val="00AD37A6"/>
    <w:rsid w:val="00AD41DD"/>
    <w:rsid w:val="00AD43EF"/>
    <w:rsid w:val="00AD46D9"/>
    <w:rsid w:val="00AD47BB"/>
    <w:rsid w:val="00AD5420"/>
    <w:rsid w:val="00AD6642"/>
    <w:rsid w:val="00AD6C5D"/>
    <w:rsid w:val="00AD6D60"/>
    <w:rsid w:val="00AD6F0B"/>
    <w:rsid w:val="00AD76D8"/>
    <w:rsid w:val="00AD7E03"/>
    <w:rsid w:val="00AE0533"/>
    <w:rsid w:val="00AE06E6"/>
    <w:rsid w:val="00AE08CA"/>
    <w:rsid w:val="00AE147C"/>
    <w:rsid w:val="00AE1554"/>
    <w:rsid w:val="00AE17CF"/>
    <w:rsid w:val="00AE23C6"/>
    <w:rsid w:val="00AE2A98"/>
    <w:rsid w:val="00AE3917"/>
    <w:rsid w:val="00AE4116"/>
    <w:rsid w:val="00AE4A96"/>
    <w:rsid w:val="00AE4D73"/>
    <w:rsid w:val="00AE511E"/>
    <w:rsid w:val="00AE547B"/>
    <w:rsid w:val="00AE6FFA"/>
    <w:rsid w:val="00AE7015"/>
    <w:rsid w:val="00AE73B1"/>
    <w:rsid w:val="00AE7817"/>
    <w:rsid w:val="00AE7A79"/>
    <w:rsid w:val="00AE7B94"/>
    <w:rsid w:val="00AE7CCB"/>
    <w:rsid w:val="00AE7D3A"/>
    <w:rsid w:val="00AF049A"/>
    <w:rsid w:val="00AF0B07"/>
    <w:rsid w:val="00AF0CD2"/>
    <w:rsid w:val="00AF0FE5"/>
    <w:rsid w:val="00AF181E"/>
    <w:rsid w:val="00AF1C88"/>
    <w:rsid w:val="00AF238D"/>
    <w:rsid w:val="00AF2F8C"/>
    <w:rsid w:val="00AF33EE"/>
    <w:rsid w:val="00AF3629"/>
    <w:rsid w:val="00AF3736"/>
    <w:rsid w:val="00AF414F"/>
    <w:rsid w:val="00AF4370"/>
    <w:rsid w:val="00AF4A14"/>
    <w:rsid w:val="00AF5677"/>
    <w:rsid w:val="00AF5A6A"/>
    <w:rsid w:val="00AF5CE3"/>
    <w:rsid w:val="00AF6397"/>
    <w:rsid w:val="00AF650A"/>
    <w:rsid w:val="00AF714A"/>
    <w:rsid w:val="00AF75F3"/>
    <w:rsid w:val="00AF76FC"/>
    <w:rsid w:val="00B00539"/>
    <w:rsid w:val="00B00878"/>
    <w:rsid w:val="00B00D9D"/>
    <w:rsid w:val="00B00FC8"/>
    <w:rsid w:val="00B01528"/>
    <w:rsid w:val="00B01A87"/>
    <w:rsid w:val="00B01BA2"/>
    <w:rsid w:val="00B021A4"/>
    <w:rsid w:val="00B025C4"/>
    <w:rsid w:val="00B028DE"/>
    <w:rsid w:val="00B0305A"/>
    <w:rsid w:val="00B03873"/>
    <w:rsid w:val="00B03E68"/>
    <w:rsid w:val="00B03FED"/>
    <w:rsid w:val="00B044E1"/>
    <w:rsid w:val="00B04596"/>
    <w:rsid w:val="00B0588C"/>
    <w:rsid w:val="00B05897"/>
    <w:rsid w:val="00B07444"/>
    <w:rsid w:val="00B0753A"/>
    <w:rsid w:val="00B07D26"/>
    <w:rsid w:val="00B10921"/>
    <w:rsid w:val="00B10A3D"/>
    <w:rsid w:val="00B11112"/>
    <w:rsid w:val="00B11DDB"/>
    <w:rsid w:val="00B12EA9"/>
    <w:rsid w:val="00B13011"/>
    <w:rsid w:val="00B133D9"/>
    <w:rsid w:val="00B13AA5"/>
    <w:rsid w:val="00B13E56"/>
    <w:rsid w:val="00B140C9"/>
    <w:rsid w:val="00B14428"/>
    <w:rsid w:val="00B14A49"/>
    <w:rsid w:val="00B15B53"/>
    <w:rsid w:val="00B15E47"/>
    <w:rsid w:val="00B16851"/>
    <w:rsid w:val="00B168C2"/>
    <w:rsid w:val="00B17545"/>
    <w:rsid w:val="00B17F46"/>
    <w:rsid w:val="00B20109"/>
    <w:rsid w:val="00B20719"/>
    <w:rsid w:val="00B207AF"/>
    <w:rsid w:val="00B20800"/>
    <w:rsid w:val="00B20F0A"/>
    <w:rsid w:val="00B21327"/>
    <w:rsid w:val="00B21539"/>
    <w:rsid w:val="00B218FF"/>
    <w:rsid w:val="00B2194C"/>
    <w:rsid w:val="00B22C81"/>
    <w:rsid w:val="00B23D06"/>
    <w:rsid w:val="00B24092"/>
    <w:rsid w:val="00B24615"/>
    <w:rsid w:val="00B25017"/>
    <w:rsid w:val="00B2502B"/>
    <w:rsid w:val="00B250D7"/>
    <w:rsid w:val="00B2512F"/>
    <w:rsid w:val="00B259ED"/>
    <w:rsid w:val="00B267B9"/>
    <w:rsid w:val="00B268AB"/>
    <w:rsid w:val="00B270E4"/>
    <w:rsid w:val="00B274E0"/>
    <w:rsid w:val="00B27EC7"/>
    <w:rsid w:val="00B27F22"/>
    <w:rsid w:val="00B30DCD"/>
    <w:rsid w:val="00B31072"/>
    <w:rsid w:val="00B3132F"/>
    <w:rsid w:val="00B31F31"/>
    <w:rsid w:val="00B32E2D"/>
    <w:rsid w:val="00B345AA"/>
    <w:rsid w:val="00B349AB"/>
    <w:rsid w:val="00B352DF"/>
    <w:rsid w:val="00B35358"/>
    <w:rsid w:val="00B35811"/>
    <w:rsid w:val="00B35B65"/>
    <w:rsid w:val="00B35C46"/>
    <w:rsid w:val="00B35D2F"/>
    <w:rsid w:val="00B35EBC"/>
    <w:rsid w:val="00B36571"/>
    <w:rsid w:val="00B37859"/>
    <w:rsid w:val="00B37B88"/>
    <w:rsid w:val="00B405B7"/>
    <w:rsid w:val="00B40646"/>
    <w:rsid w:val="00B40669"/>
    <w:rsid w:val="00B40E55"/>
    <w:rsid w:val="00B416BD"/>
    <w:rsid w:val="00B41A95"/>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708"/>
    <w:rsid w:val="00B454FA"/>
    <w:rsid w:val="00B45543"/>
    <w:rsid w:val="00B45562"/>
    <w:rsid w:val="00B45B4B"/>
    <w:rsid w:val="00B45BDF"/>
    <w:rsid w:val="00B45C2A"/>
    <w:rsid w:val="00B46113"/>
    <w:rsid w:val="00B46708"/>
    <w:rsid w:val="00B46AEC"/>
    <w:rsid w:val="00B46E9A"/>
    <w:rsid w:val="00B473FF"/>
    <w:rsid w:val="00B4751C"/>
    <w:rsid w:val="00B47EA6"/>
    <w:rsid w:val="00B50A4B"/>
    <w:rsid w:val="00B50D7C"/>
    <w:rsid w:val="00B5152E"/>
    <w:rsid w:val="00B51F0E"/>
    <w:rsid w:val="00B5232A"/>
    <w:rsid w:val="00B52571"/>
    <w:rsid w:val="00B52C70"/>
    <w:rsid w:val="00B53698"/>
    <w:rsid w:val="00B53B2E"/>
    <w:rsid w:val="00B542CC"/>
    <w:rsid w:val="00B5462A"/>
    <w:rsid w:val="00B54990"/>
    <w:rsid w:val="00B54E82"/>
    <w:rsid w:val="00B55BD4"/>
    <w:rsid w:val="00B560C1"/>
    <w:rsid w:val="00B565B0"/>
    <w:rsid w:val="00B566A2"/>
    <w:rsid w:val="00B56954"/>
    <w:rsid w:val="00B56C78"/>
    <w:rsid w:val="00B574F4"/>
    <w:rsid w:val="00B57DC6"/>
    <w:rsid w:val="00B6001B"/>
    <w:rsid w:val="00B60585"/>
    <w:rsid w:val="00B60613"/>
    <w:rsid w:val="00B60FFD"/>
    <w:rsid w:val="00B611E9"/>
    <w:rsid w:val="00B61B7A"/>
    <w:rsid w:val="00B62025"/>
    <w:rsid w:val="00B625C3"/>
    <w:rsid w:val="00B6276B"/>
    <w:rsid w:val="00B6295F"/>
    <w:rsid w:val="00B630D4"/>
    <w:rsid w:val="00B63136"/>
    <w:rsid w:val="00B63642"/>
    <w:rsid w:val="00B63832"/>
    <w:rsid w:val="00B63966"/>
    <w:rsid w:val="00B63E14"/>
    <w:rsid w:val="00B63F8A"/>
    <w:rsid w:val="00B6453F"/>
    <w:rsid w:val="00B64643"/>
    <w:rsid w:val="00B64D16"/>
    <w:rsid w:val="00B66084"/>
    <w:rsid w:val="00B672A2"/>
    <w:rsid w:val="00B70BE9"/>
    <w:rsid w:val="00B70C8A"/>
    <w:rsid w:val="00B70D9D"/>
    <w:rsid w:val="00B7120E"/>
    <w:rsid w:val="00B713EA"/>
    <w:rsid w:val="00B713FD"/>
    <w:rsid w:val="00B71D9C"/>
    <w:rsid w:val="00B72AA5"/>
    <w:rsid w:val="00B73755"/>
    <w:rsid w:val="00B7386B"/>
    <w:rsid w:val="00B73D59"/>
    <w:rsid w:val="00B73FC9"/>
    <w:rsid w:val="00B74043"/>
    <w:rsid w:val="00B7436F"/>
    <w:rsid w:val="00B746AE"/>
    <w:rsid w:val="00B74E10"/>
    <w:rsid w:val="00B7608C"/>
    <w:rsid w:val="00B7622A"/>
    <w:rsid w:val="00B7664C"/>
    <w:rsid w:val="00B76724"/>
    <w:rsid w:val="00B76A55"/>
    <w:rsid w:val="00B77379"/>
    <w:rsid w:val="00B7787E"/>
    <w:rsid w:val="00B80051"/>
    <w:rsid w:val="00B80B64"/>
    <w:rsid w:val="00B81BB7"/>
    <w:rsid w:val="00B821F2"/>
    <w:rsid w:val="00B823FB"/>
    <w:rsid w:val="00B828BC"/>
    <w:rsid w:val="00B833E2"/>
    <w:rsid w:val="00B835EA"/>
    <w:rsid w:val="00B83651"/>
    <w:rsid w:val="00B83797"/>
    <w:rsid w:val="00B83BE9"/>
    <w:rsid w:val="00B83E2E"/>
    <w:rsid w:val="00B8524D"/>
    <w:rsid w:val="00B8537D"/>
    <w:rsid w:val="00B8541C"/>
    <w:rsid w:val="00B86145"/>
    <w:rsid w:val="00B867BA"/>
    <w:rsid w:val="00B86922"/>
    <w:rsid w:val="00B8759C"/>
    <w:rsid w:val="00B8797E"/>
    <w:rsid w:val="00B87B26"/>
    <w:rsid w:val="00B87DC4"/>
    <w:rsid w:val="00B900A9"/>
    <w:rsid w:val="00B9038D"/>
    <w:rsid w:val="00B9045B"/>
    <w:rsid w:val="00B90625"/>
    <w:rsid w:val="00B90670"/>
    <w:rsid w:val="00B907A9"/>
    <w:rsid w:val="00B90854"/>
    <w:rsid w:val="00B90FB1"/>
    <w:rsid w:val="00B914B3"/>
    <w:rsid w:val="00B914FE"/>
    <w:rsid w:val="00B925FC"/>
    <w:rsid w:val="00B927D5"/>
    <w:rsid w:val="00B92821"/>
    <w:rsid w:val="00B92B75"/>
    <w:rsid w:val="00B93725"/>
    <w:rsid w:val="00B9386D"/>
    <w:rsid w:val="00B93DF9"/>
    <w:rsid w:val="00B9419B"/>
    <w:rsid w:val="00B943E2"/>
    <w:rsid w:val="00B94F35"/>
    <w:rsid w:val="00B95BAB"/>
    <w:rsid w:val="00B95F1F"/>
    <w:rsid w:val="00B962DA"/>
    <w:rsid w:val="00B9657E"/>
    <w:rsid w:val="00B970E0"/>
    <w:rsid w:val="00B97585"/>
    <w:rsid w:val="00B97669"/>
    <w:rsid w:val="00B9791C"/>
    <w:rsid w:val="00B97D24"/>
    <w:rsid w:val="00BA145A"/>
    <w:rsid w:val="00BA1741"/>
    <w:rsid w:val="00BA1B3D"/>
    <w:rsid w:val="00BA20F6"/>
    <w:rsid w:val="00BA25F3"/>
    <w:rsid w:val="00BA3303"/>
    <w:rsid w:val="00BA352E"/>
    <w:rsid w:val="00BA389C"/>
    <w:rsid w:val="00BA4715"/>
    <w:rsid w:val="00BA4852"/>
    <w:rsid w:val="00BA4AD0"/>
    <w:rsid w:val="00BA5370"/>
    <w:rsid w:val="00BA5867"/>
    <w:rsid w:val="00BA5928"/>
    <w:rsid w:val="00BA5A33"/>
    <w:rsid w:val="00BA6113"/>
    <w:rsid w:val="00BA6C6F"/>
    <w:rsid w:val="00BA7408"/>
    <w:rsid w:val="00BA7593"/>
    <w:rsid w:val="00BA7671"/>
    <w:rsid w:val="00BB0287"/>
    <w:rsid w:val="00BB164B"/>
    <w:rsid w:val="00BB16C3"/>
    <w:rsid w:val="00BB1AD6"/>
    <w:rsid w:val="00BB20DA"/>
    <w:rsid w:val="00BB23D0"/>
    <w:rsid w:val="00BB266E"/>
    <w:rsid w:val="00BB2ECB"/>
    <w:rsid w:val="00BB3092"/>
    <w:rsid w:val="00BB371B"/>
    <w:rsid w:val="00BB3920"/>
    <w:rsid w:val="00BB473E"/>
    <w:rsid w:val="00BB4C96"/>
    <w:rsid w:val="00BB5BB4"/>
    <w:rsid w:val="00BB647B"/>
    <w:rsid w:val="00BB6643"/>
    <w:rsid w:val="00BB6809"/>
    <w:rsid w:val="00BB70F6"/>
    <w:rsid w:val="00BB7B27"/>
    <w:rsid w:val="00BB7D62"/>
    <w:rsid w:val="00BC07C6"/>
    <w:rsid w:val="00BC09E0"/>
    <w:rsid w:val="00BC1396"/>
    <w:rsid w:val="00BC1890"/>
    <w:rsid w:val="00BC198A"/>
    <w:rsid w:val="00BC21BA"/>
    <w:rsid w:val="00BC2931"/>
    <w:rsid w:val="00BC2CE7"/>
    <w:rsid w:val="00BC2D98"/>
    <w:rsid w:val="00BC31DF"/>
    <w:rsid w:val="00BC3217"/>
    <w:rsid w:val="00BC33E9"/>
    <w:rsid w:val="00BC372B"/>
    <w:rsid w:val="00BC3F4F"/>
    <w:rsid w:val="00BC4273"/>
    <w:rsid w:val="00BC45AF"/>
    <w:rsid w:val="00BC4C40"/>
    <w:rsid w:val="00BC4C90"/>
    <w:rsid w:val="00BC52E2"/>
    <w:rsid w:val="00BC5A8B"/>
    <w:rsid w:val="00BC6558"/>
    <w:rsid w:val="00BC6572"/>
    <w:rsid w:val="00BC69F5"/>
    <w:rsid w:val="00BC7BE2"/>
    <w:rsid w:val="00BD00BD"/>
    <w:rsid w:val="00BD00E3"/>
    <w:rsid w:val="00BD06BD"/>
    <w:rsid w:val="00BD0A00"/>
    <w:rsid w:val="00BD0B7E"/>
    <w:rsid w:val="00BD0CF8"/>
    <w:rsid w:val="00BD0E04"/>
    <w:rsid w:val="00BD1ACD"/>
    <w:rsid w:val="00BD1F81"/>
    <w:rsid w:val="00BD273A"/>
    <w:rsid w:val="00BD2BE4"/>
    <w:rsid w:val="00BD467C"/>
    <w:rsid w:val="00BD4785"/>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AE8"/>
    <w:rsid w:val="00BE0D28"/>
    <w:rsid w:val="00BE0E71"/>
    <w:rsid w:val="00BE0E7E"/>
    <w:rsid w:val="00BE1016"/>
    <w:rsid w:val="00BE12A2"/>
    <w:rsid w:val="00BE21B7"/>
    <w:rsid w:val="00BE25E7"/>
    <w:rsid w:val="00BE37A6"/>
    <w:rsid w:val="00BE37E1"/>
    <w:rsid w:val="00BE390D"/>
    <w:rsid w:val="00BE431C"/>
    <w:rsid w:val="00BE4AA4"/>
    <w:rsid w:val="00BE4F81"/>
    <w:rsid w:val="00BE571A"/>
    <w:rsid w:val="00BE5A4A"/>
    <w:rsid w:val="00BE5AD5"/>
    <w:rsid w:val="00BE660D"/>
    <w:rsid w:val="00BE6632"/>
    <w:rsid w:val="00BE6AD2"/>
    <w:rsid w:val="00BE7596"/>
    <w:rsid w:val="00BE7BC3"/>
    <w:rsid w:val="00BE7C27"/>
    <w:rsid w:val="00BE7D10"/>
    <w:rsid w:val="00BF155E"/>
    <w:rsid w:val="00BF1695"/>
    <w:rsid w:val="00BF1841"/>
    <w:rsid w:val="00BF19C1"/>
    <w:rsid w:val="00BF1BEF"/>
    <w:rsid w:val="00BF1D82"/>
    <w:rsid w:val="00BF1D96"/>
    <w:rsid w:val="00BF1E06"/>
    <w:rsid w:val="00BF26C7"/>
    <w:rsid w:val="00BF2BB6"/>
    <w:rsid w:val="00BF2CC7"/>
    <w:rsid w:val="00BF31EE"/>
    <w:rsid w:val="00BF3968"/>
    <w:rsid w:val="00BF3BEF"/>
    <w:rsid w:val="00BF4324"/>
    <w:rsid w:val="00BF4834"/>
    <w:rsid w:val="00BF497C"/>
    <w:rsid w:val="00BF4DC5"/>
    <w:rsid w:val="00BF5245"/>
    <w:rsid w:val="00BF5C87"/>
    <w:rsid w:val="00BF65BF"/>
    <w:rsid w:val="00BF69D4"/>
    <w:rsid w:val="00BF6D74"/>
    <w:rsid w:val="00BF7651"/>
    <w:rsid w:val="00BF7E7A"/>
    <w:rsid w:val="00C0002E"/>
    <w:rsid w:val="00C002AB"/>
    <w:rsid w:val="00C0062A"/>
    <w:rsid w:val="00C00EFA"/>
    <w:rsid w:val="00C01676"/>
    <w:rsid w:val="00C01726"/>
    <w:rsid w:val="00C01D41"/>
    <w:rsid w:val="00C01F98"/>
    <w:rsid w:val="00C02205"/>
    <w:rsid w:val="00C02431"/>
    <w:rsid w:val="00C0246A"/>
    <w:rsid w:val="00C024C3"/>
    <w:rsid w:val="00C02A04"/>
    <w:rsid w:val="00C0343F"/>
    <w:rsid w:val="00C04376"/>
    <w:rsid w:val="00C043BA"/>
    <w:rsid w:val="00C0531C"/>
    <w:rsid w:val="00C053BE"/>
    <w:rsid w:val="00C05739"/>
    <w:rsid w:val="00C05FB0"/>
    <w:rsid w:val="00C0639A"/>
    <w:rsid w:val="00C0661C"/>
    <w:rsid w:val="00C06F58"/>
    <w:rsid w:val="00C0728B"/>
    <w:rsid w:val="00C07A2D"/>
    <w:rsid w:val="00C100E6"/>
    <w:rsid w:val="00C1051A"/>
    <w:rsid w:val="00C10858"/>
    <w:rsid w:val="00C10C21"/>
    <w:rsid w:val="00C116B3"/>
    <w:rsid w:val="00C119DD"/>
    <w:rsid w:val="00C11D78"/>
    <w:rsid w:val="00C11ED7"/>
    <w:rsid w:val="00C120C2"/>
    <w:rsid w:val="00C122A2"/>
    <w:rsid w:val="00C12E8F"/>
    <w:rsid w:val="00C130B1"/>
    <w:rsid w:val="00C1374C"/>
    <w:rsid w:val="00C138C6"/>
    <w:rsid w:val="00C14265"/>
    <w:rsid w:val="00C1449C"/>
    <w:rsid w:val="00C14A6F"/>
    <w:rsid w:val="00C14CCE"/>
    <w:rsid w:val="00C14EED"/>
    <w:rsid w:val="00C15413"/>
    <w:rsid w:val="00C1675E"/>
    <w:rsid w:val="00C16F33"/>
    <w:rsid w:val="00C170C2"/>
    <w:rsid w:val="00C17763"/>
    <w:rsid w:val="00C17801"/>
    <w:rsid w:val="00C17D62"/>
    <w:rsid w:val="00C205B9"/>
    <w:rsid w:val="00C2070A"/>
    <w:rsid w:val="00C20CEA"/>
    <w:rsid w:val="00C2116C"/>
    <w:rsid w:val="00C21313"/>
    <w:rsid w:val="00C21CBA"/>
    <w:rsid w:val="00C22604"/>
    <w:rsid w:val="00C22BD4"/>
    <w:rsid w:val="00C22C5F"/>
    <w:rsid w:val="00C22F1C"/>
    <w:rsid w:val="00C2398D"/>
    <w:rsid w:val="00C23F86"/>
    <w:rsid w:val="00C24346"/>
    <w:rsid w:val="00C24474"/>
    <w:rsid w:val="00C245DD"/>
    <w:rsid w:val="00C24B0F"/>
    <w:rsid w:val="00C24B22"/>
    <w:rsid w:val="00C24FE5"/>
    <w:rsid w:val="00C25019"/>
    <w:rsid w:val="00C250C4"/>
    <w:rsid w:val="00C2538D"/>
    <w:rsid w:val="00C25A1A"/>
    <w:rsid w:val="00C25E3F"/>
    <w:rsid w:val="00C26D87"/>
    <w:rsid w:val="00C2724A"/>
    <w:rsid w:val="00C276F0"/>
    <w:rsid w:val="00C3014D"/>
    <w:rsid w:val="00C303BF"/>
    <w:rsid w:val="00C30615"/>
    <w:rsid w:val="00C3090F"/>
    <w:rsid w:val="00C30BFA"/>
    <w:rsid w:val="00C30F48"/>
    <w:rsid w:val="00C319C9"/>
    <w:rsid w:val="00C31C33"/>
    <w:rsid w:val="00C32423"/>
    <w:rsid w:val="00C325F9"/>
    <w:rsid w:val="00C32C4D"/>
    <w:rsid w:val="00C3362D"/>
    <w:rsid w:val="00C338F9"/>
    <w:rsid w:val="00C33C77"/>
    <w:rsid w:val="00C345AC"/>
    <w:rsid w:val="00C34EF0"/>
    <w:rsid w:val="00C35FD1"/>
    <w:rsid w:val="00C362F6"/>
    <w:rsid w:val="00C36A25"/>
    <w:rsid w:val="00C36D81"/>
    <w:rsid w:val="00C37388"/>
    <w:rsid w:val="00C40437"/>
    <w:rsid w:val="00C40527"/>
    <w:rsid w:val="00C40557"/>
    <w:rsid w:val="00C40D72"/>
    <w:rsid w:val="00C40E29"/>
    <w:rsid w:val="00C40F97"/>
    <w:rsid w:val="00C411E5"/>
    <w:rsid w:val="00C41527"/>
    <w:rsid w:val="00C41A74"/>
    <w:rsid w:val="00C41E6C"/>
    <w:rsid w:val="00C424E0"/>
    <w:rsid w:val="00C42651"/>
    <w:rsid w:val="00C42FB8"/>
    <w:rsid w:val="00C4304F"/>
    <w:rsid w:val="00C431A1"/>
    <w:rsid w:val="00C43C54"/>
    <w:rsid w:val="00C44840"/>
    <w:rsid w:val="00C45049"/>
    <w:rsid w:val="00C451C6"/>
    <w:rsid w:val="00C46990"/>
    <w:rsid w:val="00C46BA9"/>
    <w:rsid w:val="00C46D69"/>
    <w:rsid w:val="00C47666"/>
    <w:rsid w:val="00C50E54"/>
    <w:rsid w:val="00C50F1C"/>
    <w:rsid w:val="00C51957"/>
    <w:rsid w:val="00C52465"/>
    <w:rsid w:val="00C52C5B"/>
    <w:rsid w:val="00C53D93"/>
    <w:rsid w:val="00C53EBD"/>
    <w:rsid w:val="00C54FFD"/>
    <w:rsid w:val="00C55CE6"/>
    <w:rsid w:val="00C5667E"/>
    <w:rsid w:val="00C569F6"/>
    <w:rsid w:val="00C56FD6"/>
    <w:rsid w:val="00C57463"/>
    <w:rsid w:val="00C574AD"/>
    <w:rsid w:val="00C57F53"/>
    <w:rsid w:val="00C608E0"/>
    <w:rsid w:val="00C60B9C"/>
    <w:rsid w:val="00C60C62"/>
    <w:rsid w:val="00C6141C"/>
    <w:rsid w:val="00C61511"/>
    <w:rsid w:val="00C61B5A"/>
    <w:rsid w:val="00C61D3F"/>
    <w:rsid w:val="00C61D45"/>
    <w:rsid w:val="00C6242B"/>
    <w:rsid w:val="00C6303B"/>
    <w:rsid w:val="00C63522"/>
    <w:rsid w:val="00C642A2"/>
    <w:rsid w:val="00C643FB"/>
    <w:rsid w:val="00C64DB4"/>
    <w:rsid w:val="00C65747"/>
    <w:rsid w:val="00C65754"/>
    <w:rsid w:val="00C65977"/>
    <w:rsid w:val="00C66630"/>
    <w:rsid w:val="00C669C3"/>
    <w:rsid w:val="00C66C28"/>
    <w:rsid w:val="00C671CF"/>
    <w:rsid w:val="00C6722A"/>
    <w:rsid w:val="00C70116"/>
    <w:rsid w:val="00C7058E"/>
    <w:rsid w:val="00C70621"/>
    <w:rsid w:val="00C706FF"/>
    <w:rsid w:val="00C707DE"/>
    <w:rsid w:val="00C7125D"/>
    <w:rsid w:val="00C7174F"/>
    <w:rsid w:val="00C71A45"/>
    <w:rsid w:val="00C71E8A"/>
    <w:rsid w:val="00C71F98"/>
    <w:rsid w:val="00C721DC"/>
    <w:rsid w:val="00C7229E"/>
    <w:rsid w:val="00C729DD"/>
    <w:rsid w:val="00C72C25"/>
    <w:rsid w:val="00C72F2F"/>
    <w:rsid w:val="00C73432"/>
    <w:rsid w:val="00C73730"/>
    <w:rsid w:val="00C737AE"/>
    <w:rsid w:val="00C73D3E"/>
    <w:rsid w:val="00C73E51"/>
    <w:rsid w:val="00C7402E"/>
    <w:rsid w:val="00C740BF"/>
    <w:rsid w:val="00C74303"/>
    <w:rsid w:val="00C74DFE"/>
    <w:rsid w:val="00C75695"/>
    <w:rsid w:val="00C75BB7"/>
    <w:rsid w:val="00C768EC"/>
    <w:rsid w:val="00C76B1F"/>
    <w:rsid w:val="00C76B56"/>
    <w:rsid w:val="00C77458"/>
    <w:rsid w:val="00C77882"/>
    <w:rsid w:val="00C77BD6"/>
    <w:rsid w:val="00C77C38"/>
    <w:rsid w:val="00C8061B"/>
    <w:rsid w:val="00C80B89"/>
    <w:rsid w:val="00C80DCC"/>
    <w:rsid w:val="00C814B9"/>
    <w:rsid w:val="00C8152D"/>
    <w:rsid w:val="00C81746"/>
    <w:rsid w:val="00C81983"/>
    <w:rsid w:val="00C81C0A"/>
    <w:rsid w:val="00C81F23"/>
    <w:rsid w:val="00C82D67"/>
    <w:rsid w:val="00C83229"/>
    <w:rsid w:val="00C83350"/>
    <w:rsid w:val="00C83485"/>
    <w:rsid w:val="00C83871"/>
    <w:rsid w:val="00C8499F"/>
    <w:rsid w:val="00C85228"/>
    <w:rsid w:val="00C8542A"/>
    <w:rsid w:val="00C86D7C"/>
    <w:rsid w:val="00C870AB"/>
    <w:rsid w:val="00C87260"/>
    <w:rsid w:val="00C902B2"/>
    <w:rsid w:val="00C905CB"/>
    <w:rsid w:val="00C90BA8"/>
    <w:rsid w:val="00C90CF5"/>
    <w:rsid w:val="00C90D6C"/>
    <w:rsid w:val="00C90DF4"/>
    <w:rsid w:val="00C9104B"/>
    <w:rsid w:val="00C910B1"/>
    <w:rsid w:val="00C91BD9"/>
    <w:rsid w:val="00C91CE0"/>
    <w:rsid w:val="00C92A19"/>
    <w:rsid w:val="00C92AB4"/>
    <w:rsid w:val="00C92BC1"/>
    <w:rsid w:val="00C92F3E"/>
    <w:rsid w:val="00C93011"/>
    <w:rsid w:val="00C9484D"/>
    <w:rsid w:val="00C948BC"/>
    <w:rsid w:val="00C94A6B"/>
    <w:rsid w:val="00C94B5B"/>
    <w:rsid w:val="00C94BD3"/>
    <w:rsid w:val="00C9503A"/>
    <w:rsid w:val="00C955F8"/>
    <w:rsid w:val="00C961FA"/>
    <w:rsid w:val="00C96308"/>
    <w:rsid w:val="00C96568"/>
    <w:rsid w:val="00C969F1"/>
    <w:rsid w:val="00C97CB9"/>
    <w:rsid w:val="00CA002F"/>
    <w:rsid w:val="00CA0089"/>
    <w:rsid w:val="00CA0606"/>
    <w:rsid w:val="00CA138F"/>
    <w:rsid w:val="00CA18BB"/>
    <w:rsid w:val="00CA1C01"/>
    <w:rsid w:val="00CA2521"/>
    <w:rsid w:val="00CA2524"/>
    <w:rsid w:val="00CA27FD"/>
    <w:rsid w:val="00CA2843"/>
    <w:rsid w:val="00CA2B10"/>
    <w:rsid w:val="00CA2CA1"/>
    <w:rsid w:val="00CA2CAD"/>
    <w:rsid w:val="00CA3570"/>
    <w:rsid w:val="00CA37C3"/>
    <w:rsid w:val="00CA3B10"/>
    <w:rsid w:val="00CA3F40"/>
    <w:rsid w:val="00CA4240"/>
    <w:rsid w:val="00CA4818"/>
    <w:rsid w:val="00CA497C"/>
    <w:rsid w:val="00CA4E26"/>
    <w:rsid w:val="00CA4FD2"/>
    <w:rsid w:val="00CA522B"/>
    <w:rsid w:val="00CA547E"/>
    <w:rsid w:val="00CA55EB"/>
    <w:rsid w:val="00CA5C9A"/>
    <w:rsid w:val="00CA5CA1"/>
    <w:rsid w:val="00CA5D94"/>
    <w:rsid w:val="00CA5E30"/>
    <w:rsid w:val="00CA6073"/>
    <w:rsid w:val="00CA6115"/>
    <w:rsid w:val="00CA6534"/>
    <w:rsid w:val="00CA6C7F"/>
    <w:rsid w:val="00CA7167"/>
    <w:rsid w:val="00CA71FA"/>
    <w:rsid w:val="00CA7240"/>
    <w:rsid w:val="00CA73DC"/>
    <w:rsid w:val="00CB0413"/>
    <w:rsid w:val="00CB057A"/>
    <w:rsid w:val="00CB0BD1"/>
    <w:rsid w:val="00CB0C04"/>
    <w:rsid w:val="00CB1BA9"/>
    <w:rsid w:val="00CB1F05"/>
    <w:rsid w:val="00CB24AB"/>
    <w:rsid w:val="00CB24C4"/>
    <w:rsid w:val="00CB294B"/>
    <w:rsid w:val="00CB29B6"/>
    <w:rsid w:val="00CB2D17"/>
    <w:rsid w:val="00CB33C2"/>
    <w:rsid w:val="00CB37FD"/>
    <w:rsid w:val="00CB398F"/>
    <w:rsid w:val="00CB495C"/>
    <w:rsid w:val="00CB4A83"/>
    <w:rsid w:val="00CB5F29"/>
    <w:rsid w:val="00CB5FB2"/>
    <w:rsid w:val="00CB6270"/>
    <w:rsid w:val="00CB660E"/>
    <w:rsid w:val="00CB6C50"/>
    <w:rsid w:val="00CB6FCD"/>
    <w:rsid w:val="00CB7085"/>
    <w:rsid w:val="00CB76CE"/>
    <w:rsid w:val="00CB7A34"/>
    <w:rsid w:val="00CC01A0"/>
    <w:rsid w:val="00CC021A"/>
    <w:rsid w:val="00CC0D21"/>
    <w:rsid w:val="00CC18C9"/>
    <w:rsid w:val="00CC1A26"/>
    <w:rsid w:val="00CC2944"/>
    <w:rsid w:val="00CC2DA8"/>
    <w:rsid w:val="00CC316B"/>
    <w:rsid w:val="00CC34E7"/>
    <w:rsid w:val="00CC3E96"/>
    <w:rsid w:val="00CC3F16"/>
    <w:rsid w:val="00CC4651"/>
    <w:rsid w:val="00CC47CC"/>
    <w:rsid w:val="00CC485A"/>
    <w:rsid w:val="00CC4980"/>
    <w:rsid w:val="00CC4D6A"/>
    <w:rsid w:val="00CC5226"/>
    <w:rsid w:val="00CC53B2"/>
    <w:rsid w:val="00CC5633"/>
    <w:rsid w:val="00CC5ECA"/>
    <w:rsid w:val="00CC6D57"/>
    <w:rsid w:val="00CC6F45"/>
    <w:rsid w:val="00CC76D9"/>
    <w:rsid w:val="00CD02B6"/>
    <w:rsid w:val="00CD0625"/>
    <w:rsid w:val="00CD0ACC"/>
    <w:rsid w:val="00CD101D"/>
    <w:rsid w:val="00CD2146"/>
    <w:rsid w:val="00CD272D"/>
    <w:rsid w:val="00CD30B6"/>
    <w:rsid w:val="00CD3220"/>
    <w:rsid w:val="00CD34A7"/>
    <w:rsid w:val="00CD42CB"/>
    <w:rsid w:val="00CD4B83"/>
    <w:rsid w:val="00CD4CB9"/>
    <w:rsid w:val="00CD4D59"/>
    <w:rsid w:val="00CD5738"/>
    <w:rsid w:val="00CD5A53"/>
    <w:rsid w:val="00CD6124"/>
    <w:rsid w:val="00CD66EC"/>
    <w:rsid w:val="00CD78DE"/>
    <w:rsid w:val="00CD7A2C"/>
    <w:rsid w:val="00CD7AEE"/>
    <w:rsid w:val="00CD7EE6"/>
    <w:rsid w:val="00CE09B8"/>
    <w:rsid w:val="00CE0BB1"/>
    <w:rsid w:val="00CE111D"/>
    <w:rsid w:val="00CE1C99"/>
    <w:rsid w:val="00CE1EBE"/>
    <w:rsid w:val="00CE2056"/>
    <w:rsid w:val="00CE27FF"/>
    <w:rsid w:val="00CE31BA"/>
    <w:rsid w:val="00CE3439"/>
    <w:rsid w:val="00CE3A4A"/>
    <w:rsid w:val="00CE412B"/>
    <w:rsid w:val="00CE41EF"/>
    <w:rsid w:val="00CE44D7"/>
    <w:rsid w:val="00CE45EA"/>
    <w:rsid w:val="00CE51A1"/>
    <w:rsid w:val="00CE54ED"/>
    <w:rsid w:val="00CE656D"/>
    <w:rsid w:val="00CE7C59"/>
    <w:rsid w:val="00CF0A2F"/>
    <w:rsid w:val="00CF0C2D"/>
    <w:rsid w:val="00CF117D"/>
    <w:rsid w:val="00CF13F3"/>
    <w:rsid w:val="00CF152B"/>
    <w:rsid w:val="00CF1761"/>
    <w:rsid w:val="00CF19D2"/>
    <w:rsid w:val="00CF1B3D"/>
    <w:rsid w:val="00CF1E73"/>
    <w:rsid w:val="00CF28E1"/>
    <w:rsid w:val="00CF2996"/>
    <w:rsid w:val="00CF3733"/>
    <w:rsid w:val="00CF3808"/>
    <w:rsid w:val="00CF3ADD"/>
    <w:rsid w:val="00CF3C97"/>
    <w:rsid w:val="00CF3E08"/>
    <w:rsid w:val="00CF3E2D"/>
    <w:rsid w:val="00CF4F81"/>
    <w:rsid w:val="00CF5623"/>
    <w:rsid w:val="00CF59F1"/>
    <w:rsid w:val="00CF5CFB"/>
    <w:rsid w:val="00CF7293"/>
    <w:rsid w:val="00CF758F"/>
    <w:rsid w:val="00CF78A0"/>
    <w:rsid w:val="00CF794D"/>
    <w:rsid w:val="00D00CB2"/>
    <w:rsid w:val="00D01245"/>
    <w:rsid w:val="00D0143F"/>
    <w:rsid w:val="00D0174B"/>
    <w:rsid w:val="00D021AA"/>
    <w:rsid w:val="00D02E26"/>
    <w:rsid w:val="00D02F0A"/>
    <w:rsid w:val="00D02FF1"/>
    <w:rsid w:val="00D03042"/>
    <w:rsid w:val="00D03538"/>
    <w:rsid w:val="00D03E0D"/>
    <w:rsid w:val="00D03EA1"/>
    <w:rsid w:val="00D03FA1"/>
    <w:rsid w:val="00D04363"/>
    <w:rsid w:val="00D044E1"/>
    <w:rsid w:val="00D04A8F"/>
    <w:rsid w:val="00D04CF7"/>
    <w:rsid w:val="00D0542A"/>
    <w:rsid w:val="00D0564A"/>
    <w:rsid w:val="00D06181"/>
    <w:rsid w:val="00D06397"/>
    <w:rsid w:val="00D06510"/>
    <w:rsid w:val="00D0668E"/>
    <w:rsid w:val="00D07965"/>
    <w:rsid w:val="00D07F0C"/>
    <w:rsid w:val="00D11787"/>
    <w:rsid w:val="00D11A9B"/>
    <w:rsid w:val="00D1276E"/>
    <w:rsid w:val="00D12E88"/>
    <w:rsid w:val="00D136BB"/>
    <w:rsid w:val="00D13816"/>
    <w:rsid w:val="00D13F62"/>
    <w:rsid w:val="00D14672"/>
    <w:rsid w:val="00D149DE"/>
    <w:rsid w:val="00D14B48"/>
    <w:rsid w:val="00D156C7"/>
    <w:rsid w:val="00D16A78"/>
    <w:rsid w:val="00D17115"/>
    <w:rsid w:val="00D177E8"/>
    <w:rsid w:val="00D20934"/>
    <w:rsid w:val="00D20CC2"/>
    <w:rsid w:val="00D20D6A"/>
    <w:rsid w:val="00D21B4D"/>
    <w:rsid w:val="00D21B88"/>
    <w:rsid w:val="00D2208F"/>
    <w:rsid w:val="00D2216F"/>
    <w:rsid w:val="00D2260B"/>
    <w:rsid w:val="00D226F8"/>
    <w:rsid w:val="00D2277A"/>
    <w:rsid w:val="00D23584"/>
    <w:rsid w:val="00D236D1"/>
    <w:rsid w:val="00D23706"/>
    <w:rsid w:val="00D239BA"/>
    <w:rsid w:val="00D23D92"/>
    <w:rsid w:val="00D24083"/>
    <w:rsid w:val="00D2501C"/>
    <w:rsid w:val="00D25122"/>
    <w:rsid w:val="00D25161"/>
    <w:rsid w:val="00D25EAB"/>
    <w:rsid w:val="00D26063"/>
    <w:rsid w:val="00D267F5"/>
    <w:rsid w:val="00D271BE"/>
    <w:rsid w:val="00D272BF"/>
    <w:rsid w:val="00D27AB2"/>
    <w:rsid w:val="00D27D4E"/>
    <w:rsid w:val="00D27FF5"/>
    <w:rsid w:val="00D30107"/>
    <w:rsid w:val="00D30757"/>
    <w:rsid w:val="00D30778"/>
    <w:rsid w:val="00D30890"/>
    <w:rsid w:val="00D308BB"/>
    <w:rsid w:val="00D30C36"/>
    <w:rsid w:val="00D30D12"/>
    <w:rsid w:val="00D31374"/>
    <w:rsid w:val="00D31A91"/>
    <w:rsid w:val="00D3241E"/>
    <w:rsid w:val="00D3254A"/>
    <w:rsid w:val="00D32A1E"/>
    <w:rsid w:val="00D32CA5"/>
    <w:rsid w:val="00D339DC"/>
    <w:rsid w:val="00D33AC1"/>
    <w:rsid w:val="00D34C56"/>
    <w:rsid w:val="00D35746"/>
    <w:rsid w:val="00D35B2F"/>
    <w:rsid w:val="00D36155"/>
    <w:rsid w:val="00D3676C"/>
    <w:rsid w:val="00D36E52"/>
    <w:rsid w:val="00D37513"/>
    <w:rsid w:val="00D37A1C"/>
    <w:rsid w:val="00D402C7"/>
    <w:rsid w:val="00D40DAB"/>
    <w:rsid w:val="00D413A7"/>
    <w:rsid w:val="00D4148C"/>
    <w:rsid w:val="00D4210E"/>
    <w:rsid w:val="00D4264C"/>
    <w:rsid w:val="00D43096"/>
    <w:rsid w:val="00D43FAC"/>
    <w:rsid w:val="00D44167"/>
    <w:rsid w:val="00D448CD"/>
    <w:rsid w:val="00D449B5"/>
    <w:rsid w:val="00D45A15"/>
    <w:rsid w:val="00D45CA5"/>
    <w:rsid w:val="00D45CF1"/>
    <w:rsid w:val="00D46192"/>
    <w:rsid w:val="00D46375"/>
    <w:rsid w:val="00D4667D"/>
    <w:rsid w:val="00D4795B"/>
    <w:rsid w:val="00D479EE"/>
    <w:rsid w:val="00D47B8A"/>
    <w:rsid w:val="00D50354"/>
    <w:rsid w:val="00D5055F"/>
    <w:rsid w:val="00D50BC8"/>
    <w:rsid w:val="00D51845"/>
    <w:rsid w:val="00D51DD0"/>
    <w:rsid w:val="00D521E3"/>
    <w:rsid w:val="00D528A6"/>
    <w:rsid w:val="00D536B5"/>
    <w:rsid w:val="00D539ED"/>
    <w:rsid w:val="00D53B1E"/>
    <w:rsid w:val="00D53D7A"/>
    <w:rsid w:val="00D53EC6"/>
    <w:rsid w:val="00D54847"/>
    <w:rsid w:val="00D54B7C"/>
    <w:rsid w:val="00D54D9D"/>
    <w:rsid w:val="00D54DB1"/>
    <w:rsid w:val="00D54F61"/>
    <w:rsid w:val="00D554BA"/>
    <w:rsid w:val="00D55D9F"/>
    <w:rsid w:val="00D5618A"/>
    <w:rsid w:val="00D56468"/>
    <w:rsid w:val="00D56DF1"/>
    <w:rsid w:val="00D578FD"/>
    <w:rsid w:val="00D6009A"/>
    <w:rsid w:val="00D609CB"/>
    <w:rsid w:val="00D60EA9"/>
    <w:rsid w:val="00D611E4"/>
    <w:rsid w:val="00D612BD"/>
    <w:rsid w:val="00D61872"/>
    <w:rsid w:val="00D61A08"/>
    <w:rsid w:val="00D61D70"/>
    <w:rsid w:val="00D62DC3"/>
    <w:rsid w:val="00D636FD"/>
    <w:rsid w:val="00D63DFD"/>
    <w:rsid w:val="00D64CBB"/>
    <w:rsid w:val="00D64F28"/>
    <w:rsid w:val="00D65976"/>
    <w:rsid w:val="00D659FD"/>
    <w:rsid w:val="00D65AF1"/>
    <w:rsid w:val="00D65AFB"/>
    <w:rsid w:val="00D65D66"/>
    <w:rsid w:val="00D66032"/>
    <w:rsid w:val="00D6615C"/>
    <w:rsid w:val="00D66160"/>
    <w:rsid w:val="00D66941"/>
    <w:rsid w:val="00D66B98"/>
    <w:rsid w:val="00D66FEA"/>
    <w:rsid w:val="00D672B9"/>
    <w:rsid w:val="00D67AF4"/>
    <w:rsid w:val="00D67B91"/>
    <w:rsid w:val="00D67C58"/>
    <w:rsid w:val="00D704CF"/>
    <w:rsid w:val="00D71AD3"/>
    <w:rsid w:val="00D71DE0"/>
    <w:rsid w:val="00D724A1"/>
    <w:rsid w:val="00D724D0"/>
    <w:rsid w:val="00D7328D"/>
    <w:rsid w:val="00D73409"/>
    <w:rsid w:val="00D73736"/>
    <w:rsid w:val="00D73A31"/>
    <w:rsid w:val="00D74FD0"/>
    <w:rsid w:val="00D763D4"/>
    <w:rsid w:val="00D76D3F"/>
    <w:rsid w:val="00D774E8"/>
    <w:rsid w:val="00D77523"/>
    <w:rsid w:val="00D77E66"/>
    <w:rsid w:val="00D801AD"/>
    <w:rsid w:val="00D804E9"/>
    <w:rsid w:val="00D807E1"/>
    <w:rsid w:val="00D81021"/>
    <w:rsid w:val="00D8118F"/>
    <w:rsid w:val="00D81366"/>
    <w:rsid w:val="00D8137B"/>
    <w:rsid w:val="00D81A74"/>
    <w:rsid w:val="00D81E24"/>
    <w:rsid w:val="00D82974"/>
    <w:rsid w:val="00D829EA"/>
    <w:rsid w:val="00D82E4F"/>
    <w:rsid w:val="00D83014"/>
    <w:rsid w:val="00D84A6B"/>
    <w:rsid w:val="00D84F1B"/>
    <w:rsid w:val="00D86400"/>
    <w:rsid w:val="00D865A6"/>
    <w:rsid w:val="00D86C03"/>
    <w:rsid w:val="00D87508"/>
    <w:rsid w:val="00D87894"/>
    <w:rsid w:val="00D87D33"/>
    <w:rsid w:val="00D87EB3"/>
    <w:rsid w:val="00D9038E"/>
    <w:rsid w:val="00D913DE"/>
    <w:rsid w:val="00D918BE"/>
    <w:rsid w:val="00D926AF"/>
    <w:rsid w:val="00D93E00"/>
    <w:rsid w:val="00D9412E"/>
    <w:rsid w:val="00D9489F"/>
    <w:rsid w:val="00D94B41"/>
    <w:rsid w:val="00D94EEF"/>
    <w:rsid w:val="00D94FFF"/>
    <w:rsid w:val="00D950E0"/>
    <w:rsid w:val="00D95205"/>
    <w:rsid w:val="00D955CB"/>
    <w:rsid w:val="00D95623"/>
    <w:rsid w:val="00D9586D"/>
    <w:rsid w:val="00D95D44"/>
    <w:rsid w:val="00D9614D"/>
    <w:rsid w:val="00D96B02"/>
    <w:rsid w:val="00D9773E"/>
    <w:rsid w:val="00DA074B"/>
    <w:rsid w:val="00DA08C6"/>
    <w:rsid w:val="00DA0D76"/>
    <w:rsid w:val="00DA0EF3"/>
    <w:rsid w:val="00DA1593"/>
    <w:rsid w:val="00DA23FD"/>
    <w:rsid w:val="00DA274D"/>
    <w:rsid w:val="00DA2931"/>
    <w:rsid w:val="00DA2C28"/>
    <w:rsid w:val="00DA2C69"/>
    <w:rsid w:val="00DA2D8A"/>
    <w:rsid w:val="00DA3133"/>
    <w:rsid w:val="00DA3C62"/>
    <w:rsid w:val="00DA3D77"/>
    <w:rsid w:val="00DA3DB6"/>
    <w:rsid w:val="00DA3DFA"/>
    <w:rsid w:val="00DA4DF7"/>
    <w:rsid w:val="00DA4EA9"/>
    <w:rsid w:val="00DA4F78"/>
    <w:rsid w:val="00DA5125"/>
    <w:rsid w:val="00DA60A3"/>
    <w:rsid w:val="00DA66FB"/>
    <w:rsid w:val="00DA6729"/>
    <w:rsid w:val="00DA6B64"/>
    <w:rsid w:val="00DA6D64"/>
    <w:rsid w:val="00DA71C2"/>
    <w:rsid w:val="00DB00F6"/>
    <w:rsid w:val="00DB072D"/>
    <w:rsid w:val="00DB0A79"/>
    <w:rsid w:val="00DB103E"/>
    <w:rsid w:val="00DB1161"/>
    <w:rsid w:val="00DB15BA"/>
    <w:rsid w:val="00DB15D7"/>
    <w:rsid w:val="00DB1D9A"/>
    <w:rsid w:val="00DB34E3"/>
    <w:rsid w:val="00DB4BCB"/>
    <w:rsid w:val="00DB4DF0"/>
    <w:rsid w:val="00DB50C3"/>
    <w:rsid w:val="00DB56D6"/>
    <w:rsid w:val="00DB5BEA"/>
    <w:rsid w:val="00DB6023"/>
    <w:rsid w:val="00DB7858"/>
    <w:rsid w:val="00DB7ADF"/>
    <w:rsid w:val="00DB7E25"/>
    <w:rsid w:val="00DC00DC"/>
    <w:rsid w:val="00DC04A8"/>
    <w:rsid w:val="00DC0751"/>
    <w:rsid w:val="00DC0A50"/>
    <w:rsid w:val="00DC1114"/>
    <w:rsid w:val="00DC12F0"/>
    <w:rsid w:val="00DC18CD"/>
    <w:rsid w:val="00DC2C9B"/>
    <w:rsid w:val="00DC33C0"/>
    <w:rsid w:val="00DC36D4"/>
    <w:rsid w:val="00DC3D9E"/>
    <w:rsid w:val="00DC42CC"/>
    <w:rsid w:val="00DC550C"/>
    <w:rsid w:val="00DC57AE"/>
    <w:rsid w:val="00DC5F0C"/>
    <w:rsid w:val="00DC6AFD"/>
    <w:rsid w:val="00DC6E6D"/>
    <w:rsid w:val="00DC7B6B"/>
    <w:rsid w:val="00DC7DCB"/>
    <w:rsid w:val="00DD0077"/>
    <w:rsid w:val="00DD0316"/>
    <w:rsid w:val="00DD0585"/>
    <w:rsid w:val="00DD14D7"/>
    <w:rsid w:val="00DD1910"/>
    <w:rsid w:val="00DD275C"/>
    <w:rsid w:val="00DD313F"/>
    <w:rsid w:val="00DD3825"/>
    <w:rsid w:val="00DD426B"/>
    <w:rsid w:val="00DD475A"/>
    <w:rsid w:val="00DD5023"/>
    <w:rsid w:val="00DD5671"/>
    <w:rsid w:val="00DD63E8"/>
    <w:rsid w:val="00DD649F"/>
    <w:rsid w:val="00DD64A0"/>
    <w:rsid w:val="00DD69E0"/>
    <w:rsid w:val="00DD6C0C"/>
    <w:rsid w:val="00DD7C0B"/>
    <w:rsid w:val="00DD7EBB"/>
    <w:rsid w:val="00DE0136"/>
    <w:rsid w:val="00DE01D2"/>
    <w:rsid w:val="00DE04B2"/>
    <w:rsid w:val="00DE1BC2"/>
    <w:rsid w:val="00DE1D3E"/>
    <w:rsid w:val="00DE1E99"/>
    <w:rsid w:val="00DE2624"/>
    <w:rsid w:val="00DE2A05"/>
    <w:rsid w:val="00DE2F2A"/>
    <w:rsid w:val="00DE3F92"/>
    <w:rsid w:val="00DE436D"/>
    <w:rsid w:val="00DE4789"/>
    <w:rsid w:val="00DE501E"/>
    <w:rsid w:val="00DE579B"/>
    <w:rsid w:val="00DE614C"/>
    <w:rsid w:val="00DE629A"/>
    <w:rsid w:val="00DE6377"/>
    <w:rsid w:val="00DE63B9"/>
    <w:rsid w:val="00DE68D1"/>
    <w:rsid w:val="00DE6D27"/>
    <w:rsid w:val="00DE7005"/>
    <w:rsid w:val="00DE7737"/>
    <w:rsid w:val="00DE777D"/>
    <w:rsid w:val="00DE7795"/>
    <w:rsid w:val="00DF0293"/>
    <w:rsid w:val="00DF0859"/>
    <w:rsid w:val="00DF0AF9"/>
    <w:rsid w:val="00DF1A39"/>
    <w:rsid w:val="00DF1F1C"/>
    <w:rsid w:val="00DF20F3"/>
    <w:rsid w:val="00DF2307"/>
    <w:rsid w:val="00DF2652"/>
    <w:rsid w:val="00DF2698"/>
    <w:rsid w:val="00DF3F9A"/>
    <w:rsid w:val="00DF4A75"/>
    <w:rsid w:val="00DF4AFE"/>
    <w:rsid w:val="00DF4F6B"/>
    <w:rsid w:val="00DF549D"/>
    <w:rsid w:val="00DF56B8"/>
    <w:rsid w:val="00DF5C8D"/>
    <w:rsid w:val="00DF611A"/>
    <w:rsid w:val="00DF6141"/>
    <w:rsid w:val="00DF6209"/>
    <w:rsid w:val="00DF631D"/>
    <w:rsid w:val="00DF645B"/>
    <w:rsid w:val="00DF6E5D"/>
    <w:rsid w:val="00DF6FE7"/>
    <w:rsid w:val="00DF7299"/>
    <w:rsid w:val="00DF787D"/>
    <w:rsid w:val="00DF79AE"/>
    <w:rsid w:val="00DF7A93"/>
    <w:rsid w:val="00DF7C39"/>
    <w:rsid w:val="00E00741"/>
    <w:rsid w:val="00E00C6C"/>
    <w:rsid w:val="00E00C79"/>
    <w:rsid w:val="00E016F1"/>
    <w:rsid w:val="00E01CED"/>
    <w:rsid w:val="00E025A0"/>
    <w:rsid w:val="00E02961"/>
    <w:rsid w:val="00E02E67"/>
    <w:rsid w:val="00E03306"/>
    <w:rsid w:val="00E03617"/>
    <w:rsid w:val="00E0414D"/>
    <w:rsid w:val="00E0467E"/>
    <w:rsid w:val="00E0490D"/>
    <w:rsid w:val="00E04A46"/>
    <w:rsid w:val="00E04B3B"/>
    <w:rsid w:val="00E050D0"/>
    <w:rsid w:val="00E054A4"/>
    <w:rsid w:val="00E05617"/>
    <w:rsid w:val="00E05A2E"/>
    <w:rsid w:val="00E05B2A"/>
    <w:rsid w:val="00E05BE8"/>
    <w:rsid w:val="00E05D24"/>
    <w:rsid w:val="00E05EE3"/>
    <w:rsid w:val="00E065E2"/>
    <w:rsid w:val="00E06F54"/>
    <w:rsid w:val="00E06F65"/>
    <w:rsid w:val="00E07AC0"/>
    <w:rsid w:val="00E07BC7"/>
    <w:rsid w:val="00E07D2A"/>
    <w:rsid w:val="00E10652"/>
    <w:rsid w:val="00E10884"/>
    <w:rsid w:val="00E10D88"/>
    <w:rsid w:val="00E110DD"/>
    <w:rsid w:val="00E114C0"/>
    <w:rsid w:val="00E1176C"/>
    <w:rsid w:val="00E11F2A"/>
    <w:rsid w:val="00E1223E"/>
    <w:rsid w:val="00E12B6F"/>
    <w:rsid w:val="00E130E2"/>
    <w:rsid w:val="00E1355E"/>
    <w:rsid w:val="00E13D19"/>
    <w:rsid w:val="00E14128"/>
    <w:rsid w:val="00E1422F"/>
    <w:rsid w:val="00E148BC"/>
    <w:rsid w:val="00E14AE7"/>
    <w:rsid w:val="00E14D60"/>
    <w:rsid w:val="00E154C0"/>
    <w:rsid w:val="00E15666"/>
    <w:rsid w:val="00E16334"/>
    <w:rsid w:val="00E16C0B"/>
    <w:rsid w:val="00E16FF2"/>
    <w:rsid w:val="00E170B6"/>
    <w:rsid w:val="00E1723D"/>
    <w:rsid w:val="00E17897"/>
    <w:rsid w:val="00E17A07"/>
    <w:rsid w:val="00E17DA0"/>
    <w:rsid w:val="00E206DD"/>
    <w:rsid w:val="00E207A8"/>
    <w:rsid w:val="00E20F64"/>
    <w:rsid w:val="00E2155A"/>
    <w:rsid w:val="00E21892"/>
    <w:rsid w:val="00E22167"/>
    <w:rsid w:val="00E22CAA"/>
    <w:rsid w:val="00E23564"/>
    <w:rsid w:val="00E2378F"/>
    <w:rsid w:val="00E24582"/>
    <w:rsid w:val="00E2482B"/>
    <w:rsid w:val="00E25019"/>
    <w:rsid w:val="00E2574A"/>
    <w:rsid w:val="00E25CDF"/>
    <w:rsid w:val="00E2721B"/>
    <w:rsid w:val="00E2737E"/>
    <w:rsid w:val="00E27D10"/>
    <w:rsid w:val="00E27DEA"/>
    <w:rsid w:val="00E27F0E"/>
    <w:rsid w:val="00E30017"/>
    <w:rsid w:val="00E3081C"/>
    <w:rsid w:val="00E3270A"/>
    <w:rsid w:val="00E3279D"/>
    <w:rsid w:val="00E32C8A"/>
    <w:rsid w:val="00E34AE8"/>
    <w:rsid w:val="00E34D45"/>
    <w:rsid w:val="00E34E48"/>
    <w:rsid w:val="00E35011"/>
    <w:rsid w:val="00E35304"/>
    <w:rsid w:val="00E35741"/>
    <w:rsid w:val="00E35786"/>
    <w:rsid w:val="00E35B38"/>
    <w:rsid w:val="00E35E00"/>
    <w:rsid w:val="00E366E2"/>
    <w:rsid w:val="00E36BB7"/>
    <w:rsid w:val="00E36D85"/>
    <w:rsid w:val="00E36E52"/>
    <w:rsid w:val="00E37111"/>
    <w:rsid w:val="00E37310"/>
    <w:rsid w:val="00E37558"/>
    <w:rsid w:val="00E376A1"/>
    <w:rsid w:val="00E4019E"/>
    <w:rsid w:val="00E40961"/>
    <w:rsid w:val="00E40B9A"/>
    <w:rsid w:val="00E414E0"/>
    <w:rsid w:val="00E414E2"/>
    <w:rsid w:val="00E41822"/>
    <w:rsid w:val="00E41D3D"/>
    <w:rsid w:val="00E42AE8"/>
    <w:rsid w:val="00E432A3"/>
    <w:rsid w:val="00E442A4"/>
    <w:rsid w:val="00E445B3"/>
    <w:rsid w:val="00E44F75"/>
    <w:rsid w:val="00E4535C"/>
    <w:rsid w:val="00E45779"/>
    <w:rsid w:val="00E45AEF"/>
    <w:rsid w:val="00E45C93"/>
    <w:rsid w:val="00E46CC4"/>
    <w:rsid w:val="00E46D81"/>
    <w:rsid w:val="00E47F7D"/>
    <w:rsid w:val="00E505AA"/>
    <w:rsid w:val="00E50800"/>
    <w:rsid w:val="00E50C13"/>
    <w:rsid w:val="00E516A7"/>
    <w:rsid w:val="00E51E3C"/>
    <w:rsid w:val="00E521EC"/>
    <w:rsid w:val="00E523B8"/>
    <w:rsid w:val="00E528CF"/>
    <w:rsid w:val="00E52DF7"/>
    <w:rsid w:val="00E52F74"/>
    <w:rsid w:val="00E530FB"/>
    <w:rsid w:val="00E5344D"/>
    <w:rsid w:val="00E545E8"/>
    <w:rsid w:val="00E54A83"/>
    <w:rsid w:val="00E54B83"/>
    <w:rsid w:val="00E54D84"/>
    <w:rsid w:val="00E56378"/>
    <w:rsid w:val="00E56A2C"/>
    <w:rsid w:val="00E56D38"/>
    <w:rsid w:val="00E57A72"/>
    <w:rsid w:val="00E57DDE"/>
    <w:rsid w:val="00E60569"/>
    <w:rsid w:val="00E60D35"/>
    <w:rsid w:val="00E61CD0"/>
    <w:rsid w:val="00E62870"/>
    <w:rsid w:val="00E62DFF"/>
    <w:rsid w:val="00E62E82"/>
    <w:rsid w:val="00E62F5A"/>
    <w:rsid w:val="00E63335"/>
    <w:rsid w:val="00E636CC"/>
    <w:rsid w:val="00E637BD"/>
    <w:rsid w:val="00E63ABF"/>
    <w:rsid w:val="00E63EDD"/>
    <w:rsid w:val="00E65563"/>
    <w:rsid w:val="00E65620"/>
    <w:rsid w:val="00E656B7"/>
    <w:rsid w:val="00E657CB"/>
    <w:rsid w:val="00E659FC"/>
    <w:rsid w:val="00E65BA4"/>
    <w:rsid w:val="00E665E1"/>
    <w:rsid w:val="00E669C8"/>
    <w:rsid w:val="00E66B8F"/>
    <w:rsid w:val="00E673E4"/>
    <w:rsid w:val="00E67680"/>
    <w:rsid w:val="00E67806"/>
    <w:rsid w:val="00E702D3"/>
    <w:rsid w:val="00E703D9"/>
    <w:rsid w:val="00E708CE"/>
    <w:rsid w:val="00E70904"/>
    <w:rsid w:val="00E71663"/>
    <w:rsid w:val="00E716FA"/>
    <w:rsid w:val="00E71D89"/>
    <w:rsid w:val="00E71F5B"/>
    <w:rsid w:val="00E7200C"/>
    <w:rsid w:val="00E72726"/>
    <w:rsid w:val="00E7299F"/>
    <w:rsid w:val="00E7304C"/>
    <w:rsid w:val="00E730B2"/>
    <w:rsid w:val="00E7389E"/>
    <w:rsid w:val="00E739BE"/>
    <w:rsid w:val="00E73B16"/>
    <w:rsid w:val="00E73B44"/>
    <w:rsid w:val="00E73CA0"/>
    <w:rsid w:val="00E73D92"/>
    <w:rsid w:val="00E740A7"/>
    <w:rsid w:val="00E74230"/>
    <w:rsid w:val="00E7441E"/>
    <w:rsid w:val="00E74749"/>
    <w:rsid w:val="00E74E76"/>
    <w:rsid w:val="00E754EE"/>
    <w:rsid w:val="00E75D7A"/>
    <w:rsid w:val="00E75E1D"/>
    <w:rsid w:val="00E76485"/>
    <w:rsid w:val="00E76EBB"/>
    <w:rsid w:val="00E80415"/>
    <w:rsid w:val="00E80809"/>
    <w:rsid w:val="00E809E0"/>
    <w:rsid w:val="00E81B5D"/>
    <w:rsid w:val="00E82593"/>
    <w:rsid w:val="00E835C0"/>
    <w:rsid w:val="00E83909"/>
    <w:rsid w:val="00E83BF8"/>
    <w:rsid w:val="00E844A0"/>
    <w:rsid w:val="00E8472A"/>
    <w:rsid w:val="00E8486A"/>
    <w:rsid w:val="00E848AA"/>
    <w:rsid w:val="00E85695"/>
    <w:rsid w:val="00E85F50"/>
    <w:rsid w:val="00E86932"/>
    <w:rsid w:val="00E86C03"/>
    <w:rsid w:val="00E870D0"/>
    <w:rsid w:val="00E8769A"/>
    <w:rsid w:val="00E878A3"/>
    <w:rsid w:val="00E87E29"/>
    <w:rsid w:val="00E908EF"/>
    <w:rsid w:val="00E909E0"/>
    <w:rsid w:val="00E9154F"/>
    <w:rsid w:val="00E91575"/>
    <w:rsid w:val="00E91795"/>
    <w:rsid w:val="00E92460"/>
    <w:rsid w:val="00E9253F"/>
    <w:rsid w:val="00E92BCA"/>
    <w:rsid w:val="00E93379"/>
    <w:rsid w:val="00E933A7"/>
    <w:rsid w:val="00E93B70"/>
    <w:rsid w:val="00E93BC5"/>
    <w:rsid w:val="00E9523A"/>
    <w:rsid w:val="00E95459"/>
    <w:rsid w:val="00E961AE"/>
    <w:rsid w:val="00E96D15"/>
    <w:rsid w:val="00E97490"/>
    <w:rsid w:val="00E979A6"/>
    <w:rsid w:val="00E97FF0"/>
    <w:rsid w:val="00EA0118"/>
    <w:rsid w:val="00EA023B"/>
    <w:rsid w:val="00EA02CD"/>
    <w:rsid w:val="00EA069A"/>
    <w:rsid w:val="00EA0E9E"/>
    <w:rsid w:val="00EA1558"/>
    <w:rsid w:val="00EA20BF"/>
    <w:rsid w:val="00EA220A"/>
    <w:rsid w:val="00EA2220"/>
    <w:rsid w:val="00EA2499"/>
    <w:rsid w:val="00EA2909"/>
    <w:rsid w:val="00EA2DA6"/>
    <w:rsid w:val="00EA2EF6"/>
    <w:rsid w:val="00EA2F9C"/>
    <w:rsid w:val="00EA33DE"/>
    <w:rsid w:val="00EA3B65"/>
    <w:rsid w:val="00EA3CA6"/>
    <w:rsid w:val="00EA41A2"/>
    <w:rsid w:val="00EA4C53"/>
    <w:rsid w:val="00EA4DCB"/>
    <w:rsid w:val="00EA51C7"/>
    <w:rsid w:val="00EA558F"/>
    <w:rsid w:val="00EA59C5"/>
    <w:rsid w:val="00EA5E93"/>
    <w:rsid w:val="00EA62A1"/>
    <w:rsid w:val="00EA677C"/>
    <w:rsid w:val="00EA6968"/>
    <w:rsid w:val="00EA6DCE"/>
    <w:rsid w:val="00EA6DFD"/>
    <w:rsid w:val="00EA73AD"/>
    <w:rsid w:val="00EA76DD"/>
    <w:rsid w:val="00EB04C6"/>
    <w:rsid w:val="00EB0D81"/>
    <w:rsid w:val="00EB0E0C"/>
    <w:rsid w:val="00EB0FD3"/>
    <w:rsid w:val="00EB1334"/>
    <w:rsid w:val="00EB137E"/>
    <w:rsid w:val="00EB1A94"/>
    <w:rsid w:val="00EB1AF9"/>
    <w:rsid w:val="00EB1DFE"/>
    <w:rsid w:val="00EB1F04"/>
    <w:rsid w:val="00EB25BF"/>
    <w:rsid w:val="00EB274C"/>
    <w:rsid w:val="00EB37F8"/>
    <w:rsid w:val="00EB39FF"/>
    <w:rsid w:val="00EB3AAE"/>
    <w:rsid w:val="00EB3BC4"/>
    <w:rsid w:val="00EB3E52"/>
    <w:rsid w:val="00EB4D61"/>
    <w:rsid w:val="00EB55F4"/>
    <w:rsid w:val="00EB5DB0"/>
    <w:rsid w:val="00EB62D6"/>
    <w:rsid w:val="00EB664A"/>
    <w:rsid w:val="00EB6C1A"/>
    <w:rsid w:val="00EB6CAC"/>
    <w:rsid w:val="00EB7DB6"/>
    <w:rsid w:val="00EB7E3B"/>
    <w:rsid w:val="00EB7F27"/>
    <w:rsid w:val="00EB7FE4"/>
    <w:rsid w:val="00EC02E0"/>
    <w:rsid w:val="00EC03BA"/>
    <w:rsid w:val="00EC080F"/>
    <w:rsid w:val="00EC126D"/>
    <w:rsid w:val="00EC13D6"/>
    <w:rsid w:val="00EC14F8"/>
    <w:rsid w:val="00EC1542"/>
    <w:rsid w:val="00EC1E0D"/>
    <w:rsid w:val="00EC20F2"/>
    <w:rsid w:val="00EC272D"/>
    <w:rsid w:val="00EC2E20"/>
    <w:rsid w:val="00EC3695"/>
    <w:rsid w:val="00EC391C"/>
    <w:rsid w:val="00EC537F"/>
    <w:rsid w:val="00EC554A"/>
    <w:rsid w:val="00EC59D4"/>
    <w:rsid w:val="00EC5FD5"/>
    <w:rsid w:val="00EC6670"/>
    <w:rsid w:val="00EC6F40"/>
    <w:rsid w:val="00EC7104"/>
    <w:rsid w:val="00EC799D"/>
    <w:rsid w:val="00EC7A8E"/>
    <w:rsid w:val="00EC7D13"/>
    <w:rsid w:val="00EC7E31"/>
    <w:rsid w:val="00ED09B5"/>
    <w:rsid w:val="00ED0DAD"/>
    <w:rsid w:val="00ED126C"/>
    <w:rsid w:val="00ED1520"/>
    <w:rsid w:val="00ED1A60"/>
    <w:rsid w:val="00ED1CA1"/>
    <w:rsid w:val="00ED2066"/>
    <w:rsid w:val="00ED2323"/>
    <w:rsid w:val="00ED23D7"/>
    <w:rsid w:val="00ED2572"/>
    <w:rsid w:val="00ED258A"/>
    <w:rsid w:val="00ED2798"/>
    <w:rsid w:val="00ED2A29"/>
    <w:rsid w:val="00ED2DEF"/>
    <w:rsid w:val="00ED3046"/>
    <w:rsid w:val="00ED34B4"/>
    <w:rsid w:val="00ED35EE"/>
    <w:rsid w:val="00ED39D8"/>
    <w:rsid w:val="00ED400F"/>
    <w:rsid w:val="00ED40AE"/>
    <w:rsid w:val="00ED50CE"/>
    <w:rsid w:val="00ED514B"/>
    <w:rsid w:val="00ED523E"/>
    <w:rsid w:val="00ED5280"/>
    <w:rsid w:val="00ED533E"/>
    <w:rsid w:val="00ED583F"/>
    <w:rsid w:val="00ED5D8C"/>
    <w:rsid w:val="00ED68E0"/>
    <w:rsid w:val="00ED6C9B"/>
    <w:rsid w:val="00ED6FE5"/>
    <w:rsid w:val="00ED73E4"/>
    <w:rsid w:val="00ED7CAD"/>
    <w:rsid w:val="00EE09E7"/>
    <w:rsid w:val="00EE1399"/>
    <w:rsid w:val="00EE141F"/>
    <w:rsid w:val="00EE143D"/>
    <w:rsid w:val="00EE15A7"/>
    <w:rsid w:val="00EE1700"/>
    <w:rsid w:val="00EE1B8E"/>
    <w:rsid w:val="00EE2B57"/>
    <w:rsid w:val="00EE2B94"/>
    <w:rsid w:val="00EE3326"/>
    <w:rsid w:val="00EE3606"/>
    <w:rsid w:val="00EE4017"/>
    <w:rsid w:val="00EE40D9"/>
    <w:rsid w:val="00EE410F"/>
    <w:rsid w:val="00EE45F9"/>
    <w:rsid w:val="00EE51EB"/>
    <w:rsid w:val="00EE56FB"/>
    <w:rsid w:val="00EE5719"/>
    <w:rsid w:val="00EE5729"/>
    <w:rsid w:val="00EE5C9A"/>
    <w:rsid w:val="00EE65D9"/>
    <w:rsid w:val="00EE680F"/>
    <w:rsid w:val="00EE6F59"/>
    <w:rsid w:val="00EE737A"/>
    <w:rsid w:val="00EE7434"/>
    <w:rsid w:val="00EE7E14"/>
    <w:rsid w:val="00EF0248"/>
    <w:rsid w:val="00EF0641"/>
    <w:rsid w:val="00EF0725"/>
    <w:rsid w:val="00EF07D3"/>
    <w:rsid w:val="00EF0BFE"/>
    <w:rsid w:val="00EF0D5D"/>
    <w:rsid w:val="00EF13A1"/>
    <w:rsid w:val="00EF15A6"/>
    <w:rsid w:val="00EF2168"/>
    <w:rsid w:val="00EF3044"/>
    <w:rsid w:val="00EF30DF"/>
    <w:rsid w:val="00EF327F"/>
    <w:rsid w:val="00EF3390"/>
    <w:rsid w:val="00EF3B19"/>
    <w:rsid w:val="00EF3EA8"/>
    <w:rsid w:val="00EF3FB9"/>
    <w:rsid w:val="00EF466C"/>
    <w:rsid w:val="00EF4B20"/>
    <w:rsid w:val="00EF4C28"/>
    <w:rsid w:val="00EF4C9E"/>
    <w:rsid w:val="00EF4DE3"/>
    <w:rsid w:val="00EF4E14"/>
    <w:rsid w:val="00EF648E"/>
    <w:rsid w:val="00EF6572"/>
    <w:rsid w:val="00EF6846"/>
    <w:rsid w:val="00EF7145"/>
    <w:rsid w:val="00EF72D7"/>
    <w:rsid w:val="00EF7843"/>
    <w:rsid w:val="00EF7964"/>
    <w:rsid w:val="00EF7F19"/>
    <w:rsid w:val="00EF7F26"/>
    <w:rsid w:val="00F00327"/>
    <w:rsid w:val="00F00B1E"/>
    <w:rsid w:val="00F00F53"/>
    <w:rsid w:val="00F01202"/>
    <w:rsid w:val="00F01D0D"/>
    <w:rsid w:val="00F0227C"/>
    <w:rsid w:val="00F022D0"/>
    <w:rsid w:val="00F02861"/>
    <w:rsid w:val="00F02BFD"/>
    <w:rsid w:val="00F034C8"/>
    <w:rsid w:val="00F03820"/>
    <w:rsid w:val="00F03AC7"/>
    <w:rsid w:val="00F03ADB"/>
    <w:rsid w:val="00F03E20"/>
    <w:rsid w:val="00F04C9E"/>
    <w:rsid w:val="00F04D4E"/>
    <w:rsid w:val="00F0575F"/>
    <w:rsid w:val="00F05FBE"/>
    <w:rsid w:val="00F061F9"/>
    <w:rsid w:val="00F06250"/>
    <w:rsid w:val="00F062AD"/>
    <w:rsid w:val="00F06ED4"/>
    <w:rsid w:val="00F07EBF"/>
    <w:rsid w:val="00F1006C"/>
    <w:rsid w:val="00F10EC4"/>
    <w:rsid w:val="00F11160"/>
    <w:rsid w:val="00F111E5"/>
    <w:rsid w:val="00F12441"/>
    <w:rsid w:val="00F12454"/>
    <w:rsid w:val="00F124AB"/>
    <w:rsid w:val="00F124BE"/>
    <w:rsid w:val="00F131ED"/>
    <w:rsid w:val="00F1328A"/>
    <w:rsid w:val="00F1350D"/>
    <w:rsid w:val="00F13629"/>
    <w:rsid w:val="00F13968"/>
    <w:rsid w:val="00F13C5B"/>
    <w:rsid w:val="00F13D9B"/>
    <w:rsid w:val="00F1438F"/>
    <w:rsid w:val="00F14804"/>
    <w:rsid w:val="00F148A8"/>
    <w:rsid w:val="00F14B5A"/>
    <w:rsid w:val="00F1521D"/>
    <w:rsid w:val="00F158FB"/>
    <w:rsid w:val="00F15A22"/>
    <w:rsid w:val="00F15A33"/>
    <w:rsid w:val="00F15B90"/>
    <w:rsid w:val="00F16375"/>
    <w:rsid w:val="00F16DD9"/>
    <w:rsid w:val="00F178A3"/>
    <w:rsid w:val="00F17FBF"/>
    <w:rsid w:val="00F21100"/>
    <w:rsid w:val="00F21D64"/>
    <w:rsid w:val="00F21F6A"/>
    <w:rsid w:val="00F2212C"/>
    <w:rsid w:val="00F22F77"/>
    <w:rsid w:val="00F2358D"/>
    <w:rsid w:val="00F23E40"/>
    <w:rsid w:val="00F243D6"/>
    <w:rsid w:val="00F2518C"/>
    <w:rsid w:val="00F2659A"/>
    <w:rsid w:val="00F2694D"/>
    <w:rsid w:val="00F26CF0"/>
    <w:rsid w:val="00F26FBD"/>
    <w:rsid w:val="00F27F69"/>
    <w:rsid w:val="00F3025F"/>
    <w:rsid w:val="00F3088B"/>
    <w:rsid w:val="00F3154A"/>
    <w:rsid w:val="00F31BAE"/>
    <w:rsid w:val="00F31F68"/>
    <w:rsid w:val="00F32258"/>
    <w:rsid w:val="00F328F4"/>
    <w:rsid w:val="00F32E93"/>
    <w:rsid w:val="00F3353A"/>
    <w:rsid w:val="00F336DC"/>
    <w:rsid w:val="00F337E0"/>
    <w:rsid w:val="00F33A91"/>
    <w:rsid w:val="00F345C0"/>
    <w:rsid w:val="00F34707"/>
    <w:rsid w:val="00F349B2"/>
    <w:rsid w:val="00F34C20"/>
    <w:rsid w:val="00F34D26"/>
    <w:rsid w:val="00F35520"/>
    <w:rsid w:val="00F35A09"/>
    <w:rsid w:val="00F35DDE"/>
    <w:rsid w:val="00F36156"/>
    <w:rsid w:val="00F362A6"/>
    <w:rsid w:val="00F369CA"/>
    <w:rsid w:val="00F36F6E"/>
    <w:rsid w:val="00F37608"/>
    <w:rsid w:val="00F37F6D"/>
    <w:rsid w:val="00F37F94"/>
    <w:rsid w:val="00F401A7"/>
    <w:rsid w:val="00F407F7"/>
    <w:rsid w:val="00F4104C"/>
    <w:rsid w:val="00F422D7"/>
    <w:rsid w:val="00F4241E"/>
    <w:rsid w:val="00F43918"/>
    <w:rsid w:val="00F43DC1"/>
    <w:rsid w:val="00F441C7"/>
    <w:rsid w:val="00F4421C"/>
    <w:rsid w:val="00F44411"/>
    <w:rsid w:val="00F44A04"/>
    <w:rsid w:val="00F44F8A"/>
    <w:rsid w:val="00F45031"/>
    <w:rsid w:val="00F45F0C"/>
    <w:rsid w:val="00F46DE7"/>
    <w:rsid w:val="00F47209"/>
    <w:rsid w:val="00F478CF"/>
    <w:rsid w:val="00F47E08"/>
    <w:rsid w:val="00F47E32"/>
    <w:rsid w:val="00F47F78"/>
    <w:rsid w:val="00F505F5"/>
    <w:rsid w:val="00F5070C"/>
    <w:rsid w:val="00F50734"/>
    <w:rsid w:val="00F5099E"/>
    <w:rsid w:val="00F50C26"/>
    <w:rsid w:val="00F51743"/>
    <w:rsid w:val="00F5285F"/>
    <w:rsid w:val="00F528EE"/>
    <w:rsid w:val="00F52B23"/>
    <w:rsid w:val="00F52F80"/>
    <w:rsid w:val="00F536DA"/>
    <w:rsid w:val="00F53763"/>
    <w:rsid w:val="00F53792"/>
    <w:rsid w:val="00F54278"/>
    <w:rsid w:val="00F547E8"/>
    <w:rsid w:val="00F5490E"/>
    <w:rsid w:val="00F55228"/>
    <w:rsid w:val="00F5523B"/>
    <w:rsid w:val="00F55FEA"/>
    <w:rsid w:val="00F562AD"/>
    <w:rsid w:val="00F563D9"/>
    <w:rsid w:val="00F563EF"/>
    <w:rsid w:val="00F5647B"/>
    <w:rsid w:val="00F56E2E"/>
    <w:rsid w:val="00F57025"/>
    <w:rsid w:val="00F57325"/>
    <w:rsid w:val="00F57D00"/>
    <w:rsid w:val="00F57E8E"/>
    <w:rsid w:val="00F60611"/>
    <w:rsid w:val="00F60CF1"/>
    <w:rsid w:val="00F61114"/>
    <w:rsid w:val="00F614B3"/>
    <w:rsid w:val="00F61D63"/>
    <w:rsid w:val="00F620E4"/>
    <w:rsid w:val="00F622AE"/>
    <w:rsid w:val="00F6244B"/>
    <w:rsid w:val="00F63417"/>
    <w:rsid w:val="00F643F8"/>
    <w:rsid w:val="00F6496A"/>
    <w:rsid w:val="00F64D90"/>
    <w:rsid w:val="00F64F6E"/>
    <w:rsid w:val="00F6572C"/>
    <w:rsid w:val="00F673C0"/>
    <w:rsid w:val="00F67665"/>
    <w:rsid w:val="00F70205"/>
    <w:rsid w:val="00F7065F"/>
    <w:rsid w:val="00F708BC"/>
    <w:rsid w:val="00F70D36"/>
    <w:rsid w:val="00F7115C"/>
    <w:rsid w:val="00F7143F"/>
    <w:rsid w:val="00F719B6"/>
    <w:rsid w:val="00F72857"/>
    <w:rsid w:val="00F72C12"/>
    <w:rsid w:val="00F72FDA"/>
    <w:rsid w:val="00F73197"/>
    <w:rsid w:val="00F736EE"/>
    <w:rsid w:val="00F7373B"/>
    <w:rsid w:val="00F73782"/>
    <w:rsid w:val="00F738DC"/>
    <w:rsid w:val="00F73A27"/>
    <w:rsid w:val="00F73BE3"/>
    <w:rsid w:val="00F740CC"/>
    <w:rsid w:val="00F74161"/>
    <w:rsid w:val="00F742D7"/>
    <w:rsid w:val="00F74A43"/>
    <w:rsid w:val="00F74C9E"/>
    <w:rsid w:val="00F761A9"/>
    <w:rsid w:val="00F763BC"/>
    <w:rsid w:val="00F764AD"/>
    <w:rsid w:val="00F7669F"/>
    <w:rsid w:val="00F7670D"/>
    <w:rsid w:val="00F76AFD"/>
    <w:rsid w:val="00F77384"/>
    <w:rsid w:val="00F77910"/>
    <w:rsid w:val="00F77F7B"/>
    <w:rsid w:val="00F8014A"/>
    <w:rsid w:val="00F8093A"/>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C03"/>
    <w:rsid w:val="00F85391"/>
    <w:rsid w:val="00F856C6"/>
    <w:rsid w:val="00F85B3E"/>
    <w:rsid w:val="00F85C0E"/>
    <w:rsid w:val="00F86089"/>
    <w:rsid w:val="00F86615"/>
    <w:rsid w:val="00F86B57"/>
    <w:rsid w:val="00F86D6A"/>
    <w:rsid w:val="00F86FB3"/>
    <w:rsid w:val="00F873CC"/>
    <w:rsid w:val="00F87C08"/>
    <w:rsid w:val="00F900A6"/>
    <w:rsid w:val="00F903F8"/>
    <w:rsid w:val="00F90662"/>
    <w:rsid w:val="00F90DB2"/>
    <w:rsid w:val="00F90F76"/>
    <w:rsid w:val="00F91BCA"/>
    <w:rsid w:val="00F91E50"/>
    <w:rsid w:val="00F91FCB"/>
    <w:rsid w:val="00F92F10"/>
    <w:rsid w:val="00F93041"/>
    <w:rsid w:val="00F93591"/>
    <w:rsid w:val="00F939A6"/>
    <w:rsid w:val="00F93D17"/>
    <w:rsid w:val="00F94104"/>
    <w:rsid w:val="00F94BCA"/>
    <w:rsid w:val="00F9533D"/>
    <w:rsid w:val="00F95802"/>
    <w:rsid w:val="00F9580A"/>
    <w:rsid w:val="00F95ED3"/>
    <w:rsid w:val="00F961B0"/>
    <w:rsid w:val="00F96D1E"/>
    <w:rsid w:val="00F96FC6"/>
    <w:rsid w:val="00F9713C"/>
    <w:rsid w:val="00F97335"/>
    <w:rsid w:val="00F975EE"/>
    <w:rsid w:val="00F97D94"/>
    <w:rsid w:val="00FA0166"/>
    <w:rsid w:val="00FA0D29"/>
    <w:rsid w:val="00FA0FAC"/>
    <w:rsid w:val="00FA104B"/>
    <w:rsid w:val="00FA176B"/>
    <w:rsid w:val="00FA1AE3"/>
    <w:rsid w:val="00FA1CBB"/>
    <w:rsid w:val="00FA1D2E"/>
    <w:rsid w:val="00FA298D"/>
    <w:rsid w:val="00FA2F74"/>
    <w:rsid w:val="00FA3557"/>
    <w:rsid w:val="00FA3850"/>
    <w:rsid w:val="00FA3BD9"/>
    <w:rsid w:val="00FA445D"/>
    <w:rsid w:val="00FA47CA"/>
    <w:rsid w:val="00FA54BA"/>
    <w:rsid w:val="00FA556B"/>
    <w:rsid w:val="00FA5F5C"/>
    <w:rsid w:val="00FA6028"/>
    <w:rsid w:val="00FA7756"/>
    <w:rsid w:val="00FB0641"/>
    <w:rsid w:val="00FB064A"/>
    <w:rsid w:val="00FB085D"/>
    <w:rsid w:val="00FB0EC2"/>
    <w:rsid w:val="00FB140E"/>
    <w:rsid w:val="00FB19F5"/>
    <w:rsid w:val="00FB20BD"/>
    <w:rsid w:val="00FB258F"/>
    <w:rsid w:val="00FB27B4"/>
    <w:rsid w:val="00FB2E9D"/>
    <w:rsid w:val="00FB3C25"/>
    <w:rsid w:val="00FB4116"/>
    <w:rsid w:val="00FB46AB"/>
    <w:rsid w:val="00FB589E"/>
    <w:rsid w:val="00FB5C83"/>
    <w:rsid w:val="00FB5DE3"/>
    <w:rsid w:val="00FB60C6"/>
    <w:rsid w:val="00FB64FA"/>
    <w:rsid w:val="00FB680E"/>
    <w:rsid w:val="00FB68DF"/>
    <w:rsid w:val="00FB6976"/>
    <w:rsid w:val="00FB6A08"/>
    <w:rsid w:val="00FB6A0B"/>
    <w:rsid w:val="00FB6A3C"/>
    <w:rsid w:val="00FB764E"/>
    <w:rsid w:val="00FB7B8B"/>
    <w:rsid w:val="00FB7BFE"/>
    <w:rsid w:val="00FB7D14"/>
    <w:rsid w:val="00FB7E0F"/>
    <w:rsid w:val="00FC0255"/>
    <w:rsid w:val="00FC0A71"/>
    <w:rsid w:val="00FC0E53"/>
    <w:rsid w:val="00FC1596"/>
    <w:rsid w:val="00FC1EEC"/>
    <w:rsid w:val="00FC21BD"/>
    <w:rsid w:val="00FC2D8B"/>
    <w:rsid w:val="00FC31F2"/>
    <w:rsid w:val="00FC3288"/>
    <w:rsid w:val="00FC3389"/>
    <w:rsid w:val="00FC338A"/>
    <w:rsid w:val="00FC3419"/>
    <w:rsid w:val="00FC3DBE"/>
    <w:rsid w:val="00FC42A6"/>
    <w:rsid w:val="00FC42A8"/>
    <w:rsid w:val="00FC4343"/>
    <w:rsid w:val="00FC454D"/>
    <w:rsid w:val="00FC4E04"/>
    <w:rsid w:val="00FC4F65"/>
    <w:rsid w:val="00FC4F96"/>
    <w:rsid w:val="00FC6BEB"/>
    <w:rsid w:val="00FC73EE"/>
    <w:rsid w:val="00FC7486"/>
    <w:rsid w:val="00FC74B2"/>
    <w:rsid w:val="00FC7973"/>
    <w:rsid w:val="00FC7E48"/>
    <w:rsid w:val="00FD0350"/>
    <w:rsid w:val="00FD07CB"/>
    <w:rsid w:val="00FD0818"/>
    <w:rsid w:val="00FD0BA2"/>
    <w:rsid w:val="00FD0F8F"/>
    <w:rsid w:val="00FD110B"/>
    <w:rsid w:val="00FD147D"/>
    <w:rsid w:val="00FD1771"/>
    <w:rsid w:val="00FD191C"/>
    <w:rsid w:val="00FD2028"/>
    <w:rsid w:val="00FD292D"/>
    <w:rsid w:val="00FD2D75"/>
    <w:rsid w:val="00FD3112"/>
    <w:rsid w:val="00FD33AE"/>
    <w:rsid w:val="00FD34E1"/>
    <w:rsid w:val="00FD39A6"/>
    <w:rsid w:val="00FD3C3B"/>
    <w:rsid w:val="00FD406E"/>
    <w:rsid w:val="00FD4D25"/>
    <w:rsid w:val="00FD53A2"/>
    <w:rsid w:val="00FD54CF"/>
    <w:rsid w:val="00FD54F3"/>
    <w:rsid w:val="00FD5551"/>
    <w:rsid w:val="00FD5771"/>
    <w:rsid w:val="00FD5FF0"/>
    <w:rsid w:val="00FD64B8"/>
    <w:rsid w:val="00FD6A8A"/>
    <w:rsid w:val="00FD6F61"/>
    <w:rsid w:val="00FD7619"/>
    <w:rsid w:val="00FD7A65"/>
    <w:rsid w:val="00FD7A7A"/>
    <w:rsid w:val="00FD7AD2"/>
    <w:rsid w:val="00FE036C"/>
    <w:rsid w:val="00FE0905"/>
    <w:rsid w:val="00FE0A0E"/>
    <w:rsid w:val="00FE0FB9"/>
    <w:rsid w:val="00FE1471"/>
    <w:rsid w:val="00FE1477"/>
    <w:rsid w:val="00FE1759"/>
    <w:rsid w:val="00FE196A"/>
    <w:rsid w:val="00FE1E16"/>
    <w:rsid w:val="00FE2D65"/>
    <w:rsid w:val="00FE3A5F"/>
    <w:rsid w:val="00FE3CB8"/>
    <w:rsid w:val="00FE4CD9"/>
    <w:rsid w:val="00FE55DE"/>
    <w:rsid w:val="00FE562D"/>
    <w:rsid w:val="00FE585E"/>
    <w:rsid w:val="00FE6D36"/>
    <w:rsid w:val="00FE7359"/>
    <w:rsid w:val="00FE75DD"/>
    <w:rsid w:val="00FF1241"/>
    <w:rsid w:val="00FF14FA"/>
    <w:rsid w:val="00FF168A"/>
    <w:rsid w:val="00FF1A40"/>
    <w:rsid w:val="00FF1BB3"/>
    <w:rsid w:val="00FF1DE6"/>
    <w:rsid w:val="00FF20AF"/>
    <w:rsid w:val="00FF22CE"/>
    <w:rsid w:val="00FF25BA"/>
    <w:rsid w:val="00FF27E4"/>
    <w:rsid w:val="00FF28F5"/>
    <w:rsid w:val="00FF2CCE"/>
    <w:rsid w:val="00FF3B86"/>
    <w:rsid w:val="00FF4076"/>
    <w:rsid w:val="00FF5383"/>
    <w:rsid w:val="00FF6A97"/>
    <w:rsid w:val="00FF6F39"/>
    <w:rsid w:val="00FF7149"/>
    <w:rsid w:val="00FF7869"/>
    <w:rsid w:val="00FF7D1A"/>
    <w:rsid w:val="00FF7D6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qFormat="1"/>
    <w:lsdException w:name="header" w:uiPriority="99"/>
    <w:lsdException w:name="footer" w:uiPriority="99"/>
    <w:lsdException w:name="caption" w:qFormat="1"/>
    <w:lsdException w:name="annotation reference" w:uiPriority="99" w:qFormat="1"/>
    <w:lsdException w:name="Title" w:qFormat="1"/>
    <w:lsdException w:name="Default Paragraph Font" w:uiPriority="1"/>
    <w:lsdException w:name="Subtitle" w:qFormat="1"/>
    <w:lsdException w:name="Hyperlink" w:uiPriority="99" w:qFormat="1"/>
    <w:lsdException w:name="Strong" w:qFormat="1"/>
    <w:lsdException w:name="Emphasis" w:uiPriority="20" w:qFormat="1"/>
    <w:lsdException w:name="Normal (Web)" w:uiPriority="99"/>
    <w:lsdException w:name="No List" w:uiPriority="99"/>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B10A3D"/>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055FF1"/>
    <w:pPr>
      <w:keepNext/>
      <w:numPr>
        <w:numId w:val="2"/>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
    <w:basedOn w:val="a"/>
    <w:next w:val="a0"/>
    <w:link w:val="2Char"/>
    <w:qFormat/>
    <w:rsid w:val="00055FF1"/>
    <w:pPr>
      <w:keepNext/>
      <w:numPr>
        <w:ilvl w:val="1"/>
        <w:numId w:val="2"/>
      </w:numPr>
      <w:tabs>
        <w:tab w:val="left" w:pos="-806"/>
      </w:tabs>
      <w:spacing w:before="240" w:after="120"/>
      <w:ind w:left="578" w:hanging="578"/>
      <w:outlineLvl w:val="1"/>
    </w:pPr>
    <w:rPr>
      <w:rFonts w:ascii="Arial" w:eastAsia="MS Mincho" w:hAnsi="Arial"/>
      <w:b/>
      <w:sz w:val="24"/>
      <w:lang w:val="x-none" w:eastAsia="x-none"/>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autoRedefine/>
    <w:qFormat/>
    <w:rsid w:val="00E870D0"/>
    <w:pPr>
      <w:widowControl w:val="0"/>
      <w:tabs>
        <w:tab w:val="left" w:pos="-5500"/>
      </w:tabs>
      <w:spacing w:before="120" w:after="180"/>
      <w:ind w:left="864" w:hangingChars="360" w:hanging="864"/>
      <w:outlineLvl w:val="2"/>
    </w:pPr>
    <w:rPr>
      <w:rFonts w:ascii="Arial" w:eastAsia="MS Mincho" w:hAnsi="Arial"/>
      <w:sz w:val="24"/>
      <w:szCs w:val="24"/>
    </w:rPr>
  </w:style>
  <w:style w:type="paragraph" w:styleId="4">
    <w:name w:val="heading 4"/>
    <w:aliases w:val="h4,H4,H41,h41,H42,h42,H43,h43,H411,h411,H421,h421,H44,h44,H412,h412,H422,h422,H431,h431,H45,h45,H413,h413,H423,h423,H432,h432,H46,h46,H47,h47,Memo Heading 4,Memo Heading 5,heading 4"/>
    <w:basedOn w:val="a"/>
    <w:next w:val="a"/>
    <w:qFormat/>
    <w:rsid w:val="00883800"/>
    <w:pPr>
      <w:keepNext/>
      <w:numPr>
        <w:ilvl w:val="3"/>
        <w:numId w:val="2"/>
      </w:numPr>
      <w:spacing w:before="120" w:after="180"/>
      <w:outlineLvl w:val="3"/>
    </w:pPr>
    <w:rPr>
      <w:rFonts w:ascii="Arial" w:eastAsia="Arial" w:hAnsi="Arial"/>
      <w:sz w:val="24"/>
    </w:rPr>
  </w:style>
  <w:style w:type="paragraph" w:styleId="5">
    <w:name w:val="heading 5"/>
    <w:basedOn w:val="a"/>
    <w:next w:val="a"/>
    <w:link w:val="5Char"/>
    <w:unhideWhenUsed/>
    <w:qFormat/>
    <w:rsid w:val="006D5B67"/>
    <w:pPr>
      <w:keepNext/>
      <w:keepLines/>
      <w:numPr>
        <w:ilvl w:val="4"/>
        <w:numId w:val="2"/>
      </w:numPr>
      <w:spacing w:before="280" w:after="290" w:line="376" w:lineRule="auto"/>
      <w:outlineLvl w:val="4"/>
    </w:pPr>
    <w:rPr>
      <w:b/>
      <w:bCs/>
      <w:sz w:val="28"/>
      <w:szCs w:val="28"/>
      <w:lang w:val="x-none"/>
    </w:rPr>
  </w:style>
  <w:style w:type="paragraph" w:styleId="6">
    <w:name w:val="heading 6"/>
    <w:basedOn w:val="a"/>
    <w:next w:val="a"/>
    <w:link w:val="6Char"/>
    <w:semiHidden/>
    <w:unhideWhenUsed/>
    <w:qFormat/>
    <w:rsid w:val="00E9523A"/>
    <w:pPr>
      <w:keepNext/>
      <w:keepLines/>
      <w:numPr>
        <w:ilvl w:val="5"/>
        <w:numId w:val="2"/>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semiHidden/>
    <w:unhideWhenUsed/>
    <w:qFormat/>
    <w:rsid w:val="00E9523A"/>
    <w:pPr>
      <w:keepNext/>
      <w:keepLines/>
      <w:numPr>
        <w:ilvl w:val="6"/>
        <w:numId w:val="2"/>
      </w:numPr>
      <w:spacing w:before="240" w:after="64" w:line="320" w:lineRule="auto"/>
      <w:outlineLvl w:val="6"/>
    </w:pPr>
    <w:rPr>
      <w:b/>
      <w:bCs/>
      <w:sz w:val="24"/>
      <w:szCs w:val="24"/>
      <w:lang w:val="x-none"/>
    </w:rPr>
  </w:style>
  <w:style w:type="paragraph" w:styleId="8">
    <w:name w:val="heading 8"/>
    <w:basedOn w:val="a"/>
    <w:next w:val="a"/>
    <w:link w:val="8Char"/>
    <w:semiHidden/>
    <w:unhideWhenUsed/>
    <w:qFormat/>
    <w:rsid w:val="00E9523A"/>
    <w:pPr>
      <w:keepNext/>
      <w:keepLines/>
      <w:numPr>
        <w:ilvl w:val="7"/>
        <w:numId w:val="2"/>
      </w:numPr>
      <w:spacing w:before="240" w:after="64" w:line="320" w:lineRule="auto"/>
      <w:outlineLvl w:val="7"/>
    </w:pPr>
    <w:rPr>
      <w:rFonts w:ascii="Cambria" w:eastAsia="宋体" w:hAnsi="Cambria"/>
      <w:sz w:val="24"/>
      <w:szCs w:val="24"/>
      <w:lang w:val="x-none"/>
    </w:rPr>
  </w:style>
  <w:style w:type="paragraph" w:styleId="9">
    <w:name w:val="heading 9"/>
    <w:basedOn w:val="a"/>
    <w:next w:val="a"/>
    <w:link w:val="9Char"/>
    <w:semiHidden/>
    <w:unhideWhenUsed/>
    <w:qFormat/>
    <w:rsid w:val="00E9523A"/>
    <w:pPr>
      <w:keepNext/>
      <w:keepLines/>
      <w:numPr>
        <w:ilvl w:val="8"/>
        <w:numId w:val="2"/>
      </w:numPr>
      <w:spacing w:before="240" w:after="64" w:line="320" w:lineRule="auto"/>
      <w:outlineLvl w:val="8"/>
    </w:pPr>
    <w:rPr>
      <w:rFonts w:ascii="Cambria" w:eastAsia="宋体" w:hAnsi="Cambria"/>
      <w:sz w:val="21"/>
      <w:szCs w:val="21"/>
      <w:lang w:val="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annotation reference"/>
    <w:uiPriority w:val="99"/>
    <w:qFormat/>
    <w:rsid w:val="00785BEB"/>
    <w:rPr>
      <w:sz w:val="21"/>
    </w:rPr>
  </w:style>
  <w:style w:type="character" w:styleId="a5">
    <w:name w:val="footnote reference"/>
    <w:rsid w:val="00785BEB"/>
    <w:rPr>
      <w:vertAlign w:val="superscript"/>
    </w:rPr>
  </w:style>
  <w:style w:type="character" w:styleId="a6">
    <w:name w:val="page number"/>
    <w:basedOn w:val="a1"/>
    <w:rsid w:val="00785BEB"/>
  </w:style>
  <w:style w:type="character" w:customStyle="1" w:styleId="Char">
    <w:name w:val="正文文本 Char"/>
    <w:aliases w:val="bt Char"/>
    <w:link w:val="a0"/>
    <w:rsid w:val="00785BEB"/>
    <w:rPr>
      <w:rFonts w:eastAsia="MS Mincho"/>
      <w:lang w:val="en-US" w:eastAsia="en-US"/>
    </w:rPr>
  </w:style>
  <w:style w:type="character" w:customStyle="1" w:styleId="Char0">
    <w:name w:val="题注 Char"/>
    <w:aliases w:val="cap Char3,cap Char Char2,Caption Char1 Char Char1,cap Char Char1 Char1,Caption Char Char1 Char Char1,cap Char2 Char1,Caption Char Char1"/>
    <w:link w:val="a7"/>
    <w:rsid w:val="00785BEB"/>
    <w:rPr>
      <w:lang w:val="en-GB" w:eastAsia="en-US"/>
    </w:rPr>
  </w:style>
  <w:style w:type="paragraph" w:styleId="a8">
    <w:name w:val="Document Map"/>
    <w:basedOn w:val="a"/>
    <w:rsid w:val="00785BEB"/>
    <w:pPr>
      <w:shd w:val="clear" w:color="auto" w:fill="000080"/>
    </w:pPr>
  </w:style>
  <w:style w:type="paragraph" w:styleId="a9">
    <w:name w:val="annotation text"/>
    <w:basedOn w:val="a"/>
    <w:link w:val="Char1"/>
    <w:uiPriority w:val="99"/>
    <w:qFormat/>
    <w:rsid w:val="00785BEB"/>
    <w:rPr>
      <w:lang w:val="x-none"/>
    </w:rPr>
  </w:style>
  <w:style w:type="paragraph" w:customStyle="1" w:styleId="TH">
    <w:name w:val="TH"/>
    <w:basedOn w:val="a"/>
    <w:link w:val="THChar"/>
    <w:rsid w:val="00785BEB"/>
    <w:pPr>
      <w:keepNext/>
      <w:keepLines/>
      <w:spacing w:before="60" w:after="180"/>
      <w:jc w:val="center"/>
    </w:pPr>
    <w:rPr>
      <w:rFonts w:ascii="Arial" w:eastAsia="宋体" w:hAnsi="Arial"/>
      <w:b/>
      <w:lang w:val="en-GB"/>
    </w:rPr>
  </w:style>
  <w:style w:type="paragraph" w:styleId="aa">
    <w:name w:val="List"/>
    <w:basedOn w:val="a"/>
    <w:rsid w:val="00785BEB"/>
    <w:pPr>
      <w:ind w:left="283" w:hanging="283"/>
    </w:pPr>
  </w:style>
  <w:style w:type="paragraph" w:customStyle="1" w:styleId="TAH">
    <w:name w:val="TAH"/>
    <w:basedOn w:val="a"/>
    <w:link w:val="TAHCar"/>
    <w:qFormat/>
    <w:rsid w:val="00785BEB"/>
    <w:pPr>
      <w:keepNext/>
      <w:keepLines/>
      <w:jc w:val="center"/>
    </w:pPr>
    <w:rPr>
      <w:rFonts w:ascii="Arial" w:eastAsia="宋体" w:hAnsi="Arial"/>
      <w:b/>
      <w:sz w:val="18"/>
      <w:lang w:val="en-GB"/>
    </w:rPr>
  </w:style>
  <w:style w:type="paragraph" w:styleId="ab">
    <w:name w:val="footer"/>
    <w:basedOn w:val="a"/>
    <w:link w:val="Char2"/>
    <w:uiPriority w:val="99"/>
    <w:rsid w:val="00785BEB"/>
    <w:pPr>
      <w:tabs>
        <w:tab w:val="center" w:pos="4153"/>
        <w:tab w:val="right" w:pos="8306"/>
      </w:tabs>
      <w:snapToGrid w:val="0"/>
    </w:pPr>
    <w:rPr>
      <w:sz w:val="18"/>
    </w:rPr>
  </w:style>
  <w:style w:type="paragraph" w:styleId="a7">
    <w:name w:val="caption"/>
    <w:aliases w:val="cap,cap Char,Caption Char1 Char,cap Char Char1,Caption Char Char1 Char,cap Char2,Caption Char"/>
    <w:basedOn w:val="a"/>
    <w:next w:val="a"/>
    <w:link w:val="Char0"/>
    <w:qFormat/>
    <w:rsid w:val="00785BEB"/>
    <w:pPr>
      <w:overflowPunct w:val="0"/>
      <w:autoSpaceDE w:val="0"/>
      <w:autoSpaceDN w:val="0"/>
      <w:adjustRightInd w:val="0"/>
      <w:spacing w:before="120" w:after="120"/>
      <w:textAlignment w:val="baseline"/>
    </w:pPr>
    <w:rPr>
      <w:rFonts w:eastAsia="宋体"/>
      <w:lang w:val="en-GB"/>
    </w:rPr>
  </w:style>
  <w:style w:type="paragraph" w:styleId="ac">
    <w:name w:val="annotation subject"/>
    <w:basedOn w:val="a9"/>
    <w:next w:val="a9"/>
    <w:rsid w:val="00785BEB"/>
    <w:rPr>
      <w:b/>
    </w:rPr>
  </w:style>
  <w:style w:type="paragraph" w:customStyle="1" w:styleId="CharCharCharCharCharCharCharCharCharCharCharChar">
    <w:name w:val="Char Char Char Char Char Char Char Char Char Char Char Char"/>
    <w:rsid w:val="00785BEB"/>
    <w:pPr>
      <w:keepNext/>
      <w:tabs>
        <w:tab w:val="left" w:pos="-1134"/>
      </w:tabs>
      <w:autoSpaceDE w:val="0"/>
      <w:autoSpaceDN w:val="0"/>
      <w:adjustRightInd w:val="0"/>
      <w:spacing w:before="60" w:after="60"/>
      <w:jc w:val="both"/>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3"/>
    <w:uiPriority w:val="99"/>
    <w:rsid w:val="00785BEB"/>
    <w:pPr>
      <w:tabs>
        <w:tab w:val="center" w:pos="4536"/>
        <w:tab w:val="right" w:pos="9072"/>
      </w:tabs>
    </w:pPr>
    <w:rPr>
      <w:rFonts w:ascii="Arial" w:eastAsia="MS Mincho" w:hAnsi="Arial"/>
      <w:b/>
      <w:lang w:val="x-none"/>
    </w:rPr>
  </w:style>
  <w:style w:type="paragraph" w:styleId="ae">
    <w:name w:val="Balloon Text"/>
    <w:basedOn w:val="a"/>
    <w:rsid w:val="00785BEB"/>
    <w:rPr>
      <w:sz w:val="18"/>
    </w:rPr>
  </w:style>
  <w:style w:type="paragraph" w:customStyle="1" w:styleId="CharCharChar">
    <w:name w:val="Char Char Char"/>
    <w:rsid w:val="00785BEB"/>
    <w:pPr>
      <w:keepNext/>
      <w:tabs>
        <w:tab w:val="left" w:pos="851"/>
      </w:tabs>
      <w:autoSpaceDE w:val="0"/>
      <w:autoSpaceDN w:val="0"/>
      <w:adjustRightInd w:val="0"/>
      <w:spacing w:before="60" w:after="60"/>
      <w:ind w:left="851" w:hanging="851"/>
      <w:jc w:val="both"/>
    </w:pPr>
    <w:rPr>
      <w:rFonts w:ascii="Arial" w:hAnsi="Arial"/>
      <w:color w:val="0000FF"/>
      <w:kern w:val="2"/>
    </w:rPr>
  </w:style>
  <w:style w:type="paragraph" w:styleId="af">
    <w:name w:val="footnote text"/>
    <w:basedOn w:val="a"/>
    <w:link w:val="Char4"/>
    <w:rsid w:val="00785BEB"/>
    <w:pPr>
      <w:snapToGrid w:val="0"/>
    </w:pPr>
    <w:rPr>
      <w:sz w:val="18"/>
      <w:lang w:val="x-none"/>
    </w:rPr>
  </w:style>
  <w:style w:type="paragraph" w:customStyle="1" w:styleId="TAL">
    <w:name w:val="TAL"/>
    <w:basedOn w:val="a"/>
    <w:link w:val="TALChar"/>
    <w:rsid w:val="00785BEB"/>
    <w:pPr>
      <w:keepNext/>
      <w:keepLines/>
    </w:pPr>
    <w:rPr>
      <w:rFonts w:ascii="Arial" w:eastAsia="宋体" w:hAnsi="Arial"/>
      <w:sz w:val="18"/>
      <w:lang w:val="en-GB"/>
    </w:rPr>
  </w:style>
  <w:style w:type="paragraph" w:styleId="20">
    <w:name w:val="List 2"/>
    <w:basedOn w:val="aa"/>
    <w:rsid w:val="00785BEB"/>
    <w:pPr>
      <w:tabs>
        <w:tab w:val="left" w:pos="2041"/>
      </w:tabs>
      <w:spacing w:before="180"/>
      <w:ind w:left="2041" w:hanging="737"/>
    </w:pPr>
    <w:rPr>
      <w:rFonts w:ascii="Arial" w:hAnsi="Arial"/>
      <w:sz w:val="22"/>
    </w:rPr>
  </w:style>
  <w:style w:type="paragraph" w:styleId="a0">
    <w:name w:val="Body Text"/>
    <w:aliases w:val="bt"/>
    <w:basedOn w:val="a"/>
    <w:link w:val="Char"/>
    <w:rsid w:val="00785BEB"/>
    <w:pPr>
      <w:spacing w:after="120"/>
      <w:jc w:val="both"/>
    </w:pPr>
    <w:rPr>
      <w:rFonts w:eastAsia="MS Mincho"/>
    </w:rPr>
  </w:style>
  <w:style w:type="paragraph" w:styleId="21">
    <w:name w:val="Body Text Indent 2"/>
    <w:basedOn w:val="a"/>
    <w:rsid w:val="00857CDA"/>
    <w:pPr>
      <w:ind w:left="1247" w:hanging="1247"/>
    </w:pPr>
    <w:rPr>
      <w:rFonts w:ascii="Arial" w:eastAsia="宋体" w:hAnsi="Arial"/>
      <w:b/>
      <w:bCs/>
      <w:szCs w:val="24"/>
      <w:lang w:val="en-GB"/>
    </w:rPr>
  </w:style>
  <w:style w:type="paragraph" w:customStyle="1" w:styleId="0">
    <w:name w:val="0"/>
    <w:basedOn w:val="a"/>
    <w:rsid w:val="00347C74"/>
    <w:pPr>
      <w:snapToGrid w:val="0"/>
      <w:jc w:val="both"/>
    </w:pPr>
    <w:rPr>
      <w:rFonts w:eastAsia="宋体"/>
      <w:sz w:val="21"/>
      <w:szCs w:val="21"/>
      <w:lang w:eastAsia="zh-CN"/>
    </w:rPr>
  </w:style>
  <w:style w:type="character" w:customStyle="1" w:styleId="Char3">
    <w:name w:val="页眉 Char"/>
    <w:aliases w:val="header odd Char,header Char,header odd1 Char,header odd2 Char,header odd3 Char,header odd4 Char,header odd5 Char,header odd6 Char,header1 Char,header2 Char,header3 Char,header odd11 Char,header odd21 Char,header odd7 Char,header4 Char,h Char"/>
    <w:link w:val="ad"/>
    <w:uiPriority w:val="99"/>
    <w:rsid w:val="00437DEB"/>
    <w:rPr>
      <w:rFonts w:ascii="Arial" w:eastAsia="MS Mincho" w:hAnsi="Arial"/>
      <w:b/>
      <w:lang w:eastAsia="en-US"/>
    </w:rPr>
  </w:style>
  <w:style w:type="paragraph" w:customStyle="1" w:styleId="CRCoverPage">
    <w:name w:val="CR Cover Page"/>
    <w:rsid w:val="00BA4AD0"/>
    <w:pPr>
      <w:spacing w:after="120"/>
    </w:pPr>
    <w:rPr>
      <w:rFonts w:ascii="Arial" w:hAnsi="Arial"/>
      <w:lang w:val="en-GB" w:eastAsia="en-US"/>
    </w:rPr>
  </w:style>
  <w:style w:type="character" w:customStyle="1" w:styleId="5Char">
    <w:name w:val="标题 5 Char"/>
    <w:link w:val="5"/>
    <w:rsid w:val="006D5B67"/>
    <w:rPr>
      <w:rFonts w:eastAsia="Times New Roman"/>
      <w:b/>
      <w:bCs/>
      <w:sz w:val="28"/>
      <w:szCs w:val="28"/>
      <w:lang w:val="x-none" w:eastAsia="en-US"/>
    </w:rPr>
  </w:style>
  <w:style w:type="paragraph" w:customStyle="1" w:styleId="EQ">
    <w:name w:val="EQ"/>
    <w:basedOn w:val="a"/>
    <w:next w:val="a"/>
    <w:rsid w:val="006D5B67"/>
    <w:pPr>
      <w:keepLines/>
      <w:tabs>
        <w:tab w:val="center" w:pos="4536"/>
        <w:tab w:val="right" w:pos="9072"/>
      </w:tabs>
      <w:spacing w:after="180"/>
    </w:pPr>
    <w:rPr>
      <w:rFonts w:eastAsia="宋体"/>
      <w:noProof/>
      <w:lang w:val="en-GB"/>
    </w:rPr>
  </w:style>
  <w:style w:type="paragraph" w:customStyle="1" w:styleId="B1">
    <w:name w:val="B1"/>
    <w:basedOn w:val="aa"/>
    <w:link w:val="B10"/>
    <w:qFormat/>
    <w:rsid w:val="006D5B67"/>
    <w:pPr>
      <w:spacing w:after="180"/>
      <w:ind w:left="568" w:hanging="284"/>
    </w:pPr>
    <w:rPr>
      <w:rFonts w:eastAsia="宋体"/>
      <w:lang w:val="en-GB"/>
    </w:rPr>
  </w:style>
  <w:style w:type="paragraph" w:customStyle="1" w:styleId="TAC">
    <w:name w:val="TAC"/>
    <w:basedOn w:val="TAL"/>
    <w:link w:val="TACChar"/>
    <w:qFormat/>
    <w:rsid w:val="0066562F"/>
    <w:pPr>
      <w:jc w:val="center"/>
    </w:pPr>
  </w:style>
  <w:style w:type="character" w:customStyle="1" w:styleId="THChar">
    <w:name w:val="TH Char"/>
    <w:link w:val="TH"/>
    <w:rsid w:val="00FF20AF"/>
    <w:rPr>
      <w:rFonts w:ascii="Arial" w:hAnsi="Arial"/>
      <w:b/>
      <w:lang w:val="en-GB" w:eastAsia="en-US"/>
    </w:rPr>
  </w:style>
  <w:style w:type="character" w:styleId="af0">
    <w:name w:val="Strong"/>
    <w:qFormat/>
    <w:rsid w:val="00CF5623"/>
    <w:rPr>
      <w:rFonts w:ascii="Arial" w:eastAsia="宋体" w:hAnsi="Arial" w:cs="Arial"/>
      <w:b/>
      <w:bCs/>
      <w:color w:val="0000FF"/>
      <w:kern w:val="2"/>
      <w:lang w:val="en-GB" w:eastAsia="zh-CN" w:bidi="ar-SA"/>
    </w:rPr>
  </w:style>
  <w:style w:type="character" w:customStyle="1" w:styleId="B10">
    <w:name w:val="B1 (文字)"/>
    <w:link w:val="B1"/>
    <w:locked/>
    <w:rsid w:val="00CF5623"/>
    <w:rPr>
      <w:lang w:val="en-GB" w:eastAsia="en-US"/>
    </w:rPr>
  </w:style>
  <w:style w:type="character" w:customStyle="1" w:styleId="TACChar">
    <w:name w:val="TAC Char"/>
    <w:link w:val="TAC"/>
    <w:qFormat/>
    <w:rsid w:val="00CF5623"/>
    <w:rPr>
      <w:rFonts w:ascii="Arial" w:hAnsi="Arial"/>
      <w:sz w:val="18"/>
      <w:lang w:val="en-GB" w:eastAsia="en-US"/>
    </w:rPr>
  </w:style>
  <w:style w:type="paragraph" w:styleId="af1">
    <w:name w:val="Normal (Web)"/>
    <w:basedOn w:val="a"/>
    <w:uiPriority w:val="99"/>
    <w:unhideWhenUsed/>
    <w:rsid w:val="00E05D24"/>
    <w:pPr>
      <w:spacing w:before="100" w:beforeAutospacing="1" w:after="100" w:afterAutospacing="1"/>
    </w:pPr>
    <w:rPr>
      <w:rFonts w:ascii="宋体" w:eastAsia="宋体" w:hAnsi="宋体" w:cs="宋体"/>
      <w:sz w:val="24"/>
      <w:szCs w:val="24"/>
      <w:lang w:eastAsia="zh-CN"/>
    </w:rPr>
  </w:style>
  <w:style w:type="paragraph" w:styleId="af2">
    <w:name w:val="List Paragraph"/>
    <w:aliases w:val="- Bullets,목록 단락,リスト段落,Lista1,?? ??,?????,????,列出段落1,中等深浅网格 1 - 着色 21,列,列表段落,¥¡¡¡¡ì¬º¥¹¥È¶ÎÂä,ÁÐ³ö¶ÎÂä,列表段落1,—ño’i—Ž,¥ê¥¹¥È¶ÎÂä,1st level - Bullet List Paragraph,Lettre d'introduction,Paragrafo elenco,Normal bullet 2,Bullet list,목록단락,列表段落11"/>
    <w:basedOn w:val="a"/>
    <w:link w:val="Char5"/>
    <w:uiPriority w:val="34"/>
    <w:qFormat/>
    <w:rsid w:val="00E52DF7"/>
    <w:pPr>
      <w:ind w:firstLineChars="200" w:firstLine="420"/>
    </w:pPr>
    <w:rPr>
      <w:rFonts w:ascii="宋体" w:eastAsia="宋体" w:hAnsi="宋体"/>
      <w:sz w:val="24"/>
      <w:szCs w:val="24"/>
      <w:lang w:val="x-none" w:eastAsia="x-none"/>
    </w:rPr>
  </w:style>
  <w:style w:type="table" w:styleId="af3">
    <w:name w:val="Table Grid"/>
    <w:basedOn w:val="a2"/>
    <w:uiPriority w:val="59"/>
    <w:rsid w:val="00F91E50"/>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Char4">
    <w:name w:val="脚注文本 Char"/>
    <w:link w:val="af"/>
    <w:rsid w:val="006C5263"/>
    <w:rPr>
      <w:rFonts w:eastAsia="Times New Roman"/>
      <w:sz w:val="18"/>
      <w:lang w:eastAsia="en-US"/>
    </w:rPr>
  </w:style>
  <w:style w:type="paragraph" w:customStyle="1" w:styleId="Tabletext">
    <w:name w:val="Table_text"/>
    <w:basedOn w:val="a"/>
    <w:rsid w:val="00E4182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val="en-GB"/>
    </w:rPr>
  </w:style>
  <w:style w:type="paragraph" w:customStyle="1" w:styleId="references">
    <w:name w:val="references"/>
    <w:rsid w:val="00872F18"/>
    <w:pPr>
      <w:numPr>
        <w:numId w:val="1"/>
      </w:numPr>
      <w:spacing w:after="50" w:line="180" w:lineRule="exact"/>
      <w:jc w:val="both"/>
    </w:pPr>
    <w:rPr>
      <w:rFonts w:eastAsia="MS Mincho"/>
      <w:noProof/>
      <w:szCs w:val="16"/>
      <w:lang w:eastAsia="en-US"/>
    </w:rPr>
  </w:style>
  <w:style w:type="character" w:customStyle="1" w:styleId="2Char">
    <w:name w:val="标题 2 Char"/>
    <w:aliases w:val="DO NOT USE_h2 Char,h2 Char1,h21 Char,H2 Char1,Head2A Char,2 Char,UNDERRUBRIK 1-2 Char,Heading 2 Char Char,H2 Char Char,h2 Char Char"/>
    <w:link w:val="2"/>
    <w:rsid w:val="00055FF1"/>
    <w:rPr>
      <w:rFonts w:ascii="Arial" w:eastAsia="MS Mincho" w:hAnsi="Arial"/>
      <w:b/>
      <w:sz w:val="24"/>
      <w:lang w:val="x-none" w:eastAsia="x-none"/>
    </w:rPr>
  </w:style>
  <w:style w:type="paragraph" w:styleId="af4">
    <w:name w:val="Revision"/>
    <w:hidden/>
    <w:uiPriority w:val="99"/>
    <w:semiHidden/>
    <w:rsid w:val="008F744C"/>
    <w:rPr>
      <w:rFonts w:eastAsia="Times New Roman"/>
      <w:lang w:eastAsia="en-US"/>
    </w:rPr>
  </w:style>
  <w:style w:type="paragraph" w:customStyle="1" w:styleId="Default">
    <w:name w:val="Default"/>
    <w:rsid w:val="00FD7AD2"/>
    <w:pPr>
      <w:widowControl w:val="0"/>
      <w:autoSpaceDE w:val="0"/>
      <w:autoSpaceDN w:val="0"/>
      <w:adjustRightInd w:val="0"/>
    </w:pPr>
    <w:rPr>
      <w:rFonts w:ascii="Arial" w:hAnsi="Arial" w:cs="Arial"/>
      <w:color w:val="000000"/>
      <w:sz w:val="24"/>
      <w:szCs w:val="24"/>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rsid w:val="00055FF1"/>
    <w:rPr>
      <w:rFonts w:ascii="Arial" w:hAnsi="Arial"/>
      <w:b/>
      <w:kern w:val="32"/>
      <w:sz w:val="28"/>
      <w:lang w:val="x-none" w:eastAsia="x-none"/>
    </w:rPr>
  </w:style>
  <w:style w:type="paragraph" w:customStyle="1" w:styleId="EX">
    <w:name w:val="EX"/>
    <w:basedOn w:val="a"/>
    <w:rsid w:val="00CD2146"/>
    <w:pPr>
      <w:keepLines/>
      <w:overflowPunct w:val="0"/>
      <w:autoSpaceDE w:val="0"/>
      <w:autoSpaceDN w:val="0"/>
      <w:adjustRightInd w:val="0"/>
      <w:spacing w:after="180"/>
      <w:ind w:left="1702" w:hanging="1418"/>
      <w:textAlignment w:val="baseline"/>
    </w:pPr>
    <w:rPr>
      <w:rFonts w:eastAsia="宋体"/>
      <w:lang w:val="en-GB"/>
    </w:rPr>
  </w:style>
  <w:style w:type="paragraph" w:customStyle="1" w:styleId="LGTdoc">
    <w:name w:val="LGTdoc_본문"/>
    <w:basedOn w:val="a"/>
    <w:rsid w:val="0049081C"/>
    <w:pPr>
      <w:widowControl w:val="0"/>
      <w:autoSpaceDE w:val="0"/>
      <w:autoSpaceDN w:val="0"/>
      <w:adjustRightInd w:val="0"/>
      <w:snapToGrid w:val="0"/>
      <w:spacing w:afterLines="50" w:line="264" w:lineRule="auto"/>
      <w:jc w:val="both"/>
    </w:pPr>
    <w:rPr>
      <w:rFonts w:eastAsia="Batang"/>
      <w:kern w:val="2"/>
      <w:sz w:val="22"/>
      <w:szCs w:val="24"/>
      <w:lang w:val="en-GB" w:eastAsia="ko-KR"/>
    </w:rPr>
  </w:style>
  <w:style w:type="character" w:customStyle="1" w:styleId="Char1">
    <w:name w:val="批注文字 Char"/>
    <w:link w:val="a9"/>
    <w:uiPriority w:val="99"/>
    <w:qFormat/>
    <w:rsid w:val="002A3F9E"/>
    <w:rPr>
      <w:rFonts w:eastAsia="Times New Roman"/>
      <w:lang w:eastAsia="en-US"/>
    </w:rPr>
  </w:style>
  <w:style w:type="character" w:customStyle="1" w:styleId="6Char">
    <w:name w:val="标题 6 Char"/>
    <w:link w:val="6"/>
    <w:semiHidden/>
    <w:rsid w:val="00E9523A"/>
    <w:rPr>
      <w:rFonts w:ascii="Cambria" w:hAnsi="Cambria"/>
      <w:b/>
      <w:bCs/>
      <w:sz w:val="24"/>
      <w:szCs w:val="24"/>
      <w:lang w:val="x-none" w:eastAsia="en-US"/>
    </w:rPr>
  </w:style>
  <w:style w:type="character" w:customStyle="1" w:styleId="7Char">
    <w:name w:val="标题 7 Char"/>
    <w:link w:val="7"/>
    <w:semiHidden/>
    <w:rsid w:val="00E9523A"/>
    <w:rPr>
      <w:rFonts w:eastAsia="Times New Roman"/>
      <w:b/>
      <w:bCs/>
      <w:sz w:val="24"/>
      <w:szCs w:val="24"/>
      <w:lang w:val="x-none" w:eastAsia="en-US"/>
    </w:rPr>
  </w:style>
  <w:style w:type="character" w:customStyle="1" w:styleId="8Char">
    <w:name w:val="标题 8 Char"/>
    <w:link w:val="8"/>
    <w:semiHidden/>
    <w:rsid w:val="00E9523A"/>
    <w:rPr>
      <w:rFonts w:ascii="Cambria" w:hAnsi="Cambria"/>
      <w:sz w:val="24"/>
      <w:szCs w:val="24"/>
      <w:lang w:val="x-none" w:eastAsia="en-US"/>
    </w:rPr>
  </w:style>
  <w:style w:type="character" w:customStyle="1" w:styleId="9Char">
    <w:name w:val="标题 9 Char"/>
    <w:link w:val="9"/>
    <w:semiHidden/>
    <w:rsid w:val="00E9523A"/>
    <w:rPr>
      <w:rFonts w:ascii="Cambria" w:hAnsi="Cambria"/>
      <w:sz w:val="21"/>
      <w:szCs w:val="21"/>
      <w:lang w:val="x-none" w:eastAsia="en-US"/>
    </w:rPr>
  </w:style>
  <w:style w:type="character" w:styleId="af5">
    <w:name w:val="Emphasis"/>
    <w:uiPriority w:val="20"/>
    <w:qFormat/>
    <w:rsid w:val="00472991"/>
    <w:rPr>
      <w:i/>
      <w:iCs/>
    </w:rPr>
  </w:style>
  <w:style w:type="paragraph" w:styleId="af6">
    <w:name w:val="Title"/>
    <w:basedOn w:val="a"/>
    <w:link w:val="Char6"/>
    <w:qFormat/>
    <w:rsid w:val="00E74E76"/>
    <w:pPr>
      <w:widowControl w:val="0"/>
      <w:spacing w:before="240" w:after="60"/>
      <w:jc w:val="center"/>
      <w:outlineLvl w:val="0"/>
    </w:pPr>
    <w:rPr>
      <w:rFonts w:ascii="Arial" w:eastAsia="宋体" w:hAnsi="Arial"/>
      <w:b/>
      <w:bCs/>
      <w:kern w:val="2"/>
      <w:sz w:val="32"/>
      <w:szCs w:val="32"/>
      <w:lang w:val="x-none" w:eastAsia="x-none"/>
    </w:rPr>
  </w:style>
  <w:style w:type="character" w:customStyle="1" w:styleId="Char6">
    <w:name w:val="标题 Char"/>
    <w:link w:val="af6"/>
    <w:rsid w:val="00E74E76"/>
    <w:rPr>
      <w:rFonts w:ascii="Arial" w:hAnsi="Arial" w:cs="Arial"/>
      <w:b/>
      <w:bCs/>
      <w:kern w:val="2"/>
      <w:sz w:val="32"/>
      <w:szCs w:val="32"/>
    </w:rPr>
  </w:style>
  <w:style w:type="character" w:customStyle="1" w:styleId="CaptionChar1">
    <w:name w:val="Caption Char1"/>
    <w:aliases w:val="cap Char1,cap Char Char,Caption Char Char,Caption Char1 Char Char,cap Char Char1 Char,Caption Char Char1 Char Char,cap Char2 Char"/>
    <w:rsid w:val="002004D6"/>
    <w:rPr>
      <w:rFonts w:ascii="Times New Roman" w:hAnsi="Times New Roman"/>
      <w:b/>
      <w:bCs/>
      <w:noProof/>
      <w:lang w:val="en-GB" w:eastAsia="ja-JP"/>
    </w:rPr>
  </w:style>
  <w:style w:type="paragraph" w:customStyle="1" w:styleId="Doc-text2">
    <w:name w:val="Doc-text2"/>
    <w:basedOn w:val="a"/>
    <w:link w:val="Doc-text2Char"/>
    <w:qFormat/>
    <w:rsid w:val="00544155"/>
    <w:pPr>
      <w:tabs>
        <w:tab w:val="left" w:pos="1622"/>
      </w:tabs>
      <w:ind w:left="1622" w:hanging="363"/>
    </w:pPr>
    <w:rPr>
      <w:rFonts w:ascii="Arial" w:eastAsia="MS Mincho" w:hAnsi="Arial"/>
      <w:szCs w:val="24"/>
      <w:lang w:val="en-GB" w:eastAsia="en-GB"/>
    </w:rPr>
  </w:style>
  <w:style w:type="character" w:customStyle="1" w:styleId="Doc-text2Char">
    <w:name w:val="Doc-text2 Char"/>
    <w:link w:val="Doc-text2"/>
    <w:rsid w:val="00544155"/>
    <w:rPr>
      <w:rFonts w:ascii="Arial" w:eastAsia="MS Mincho" w:hAnsi="Arial"/>
      <w:szCs w:val="24"/>
      <w:lang w:val="en-GB" w:eastAsia="en-GB"/>
    </w:rPr>
  </w:style>
  <w:style w:type="character" w:styleId="af7">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f8">
    <w:name w:val="Hyperlink"/>
    <w:uiPriority w:val="99"/>
    <w:qFormat/>
    <w:rsid w:val="0035533F"/>
    <w:rPr>
      <w:color w:val="0000FF"/>
      <w:u w:val="single"/>
    </w:rPr>
  </w:style>
  <w:style w:type="character" w:customStyle="1" w:styleId="Char5">
    <w:name w:val="列出段落 Char"/>
    <w:aliases w:val="- Bullets Char,목록 단락 Char,リスト段落 Char,Lista1 Char,?? ?? Char,????? Char,???? Char,列出段落1 Char,中等深浅网格 1 - 着色 21 Char,列 Char,列表段落 Char,¥¡¡¡¡ì¬º¥¹¥È¶ÎÂä Char,ÁÐ³ö¶ÎÂä Char,列表段落1 Char,—ño’i—Ž Char,¥ê¥¹¥È¶ÎÂä Char,Lettre d'introduction Char"/>
    <w:link w:val="af2"/>
    <w:uiPriority w:val="34"/>
    <w:qFormat/>
    <w:rsid w:val="005F0C7E"/>
    <w:rPr>
      <w:rFonts w:ascii="宋体" w:hAnsi="宋体" w:cs="宋体"/>
      <w:sz w:val="24"/>
      <w:szCs w:val="24"/>
    </w:rPr>
  </w:style>
  <w:style w:type="character" w:customStyle="1" w:styleId="B1Char1">
    <w:name w:val="B1 Char1"/>
    <w:rsid w:val="00F83745"/>
    <w:rPr>
      <w:lang w:val="en-GB" w:eastAsia="en-US"/>
    </w:rPr>
  </w:style>
  <w:style w:type="paragraph" w:customStyle="1" w:styleId="B2">
    <w:name w:val="B2"/>
    <w:basedOn w:val="a"/>
    <w:link w:val="B2Char"/>
    <w:qFormat/>
    <w:rsid w:val="00310981"/>
    <w:pPr>
      <w:spacing w:after="180"/>
      <w:ind w:left="851" w:hanging="284"/>
    </w:pPr>
    <w:rPr>
      <w:rFonts w:eastAsia="等线"/>
      <w:lang w:val="en-GB"/>
    </w:rPr>
  </w:style>
  <w:style w:type="paragraph" w:customStyle="1" w:styleId="B3">
    <w:name w:val="B3"/>
    <w:basedOn w:val="a"/>
    <w:rsid w:val="00310981"/>
    <w:pPr>
      <w:spacing w:after="180"/>
      <w:ind w:left="1135" w:hanging="284"/>
    </w:pPr>
    <w:rPr>
      <w:rFonts w:eastAsia="等线"/>
      <w:lang w:val="en-GB"/>
    </w:rPr>
  </w:style>
  <w:style w:type="character" w:customStyle="1" w:styleId="B2Char">
    <w:name w:val="B2 Char"/>
    <w:link w:val="B2"/>
    <w:qFormat/>
    <w:locked/>
    <w:rsid w:val="00310981"/>
    <w:rPr>
      <w:rFonts w:eastAsia="等线"/>
      <w:lang w:val="en-GB" w:eastAsia="en-US"/>
    </w:rPr>
  </w:style>
  <w:style w:type="character" w:customStyle="1" w:styleId="CommentsChar">
    <w:name w:val="Comments Char"/>
    <w:link w:val="Comments"/>
    <w:locked/>
    <w:rsid w:val="00144F8E"/>
    <w:rPr>
      <w:rFonts w:ascii="Arial" w:hAnsi="Arial" w:cs="Arial"/>
      <w:i/>
      <w:iCs/>
    </w:rPr>
  </w:style>
  <w:style w:type="paragraph" w:customStyle="1" w:styleId="Comments">
    <w:name w:val="Comments"/>
    <w:basedOn w:val="a"/>
    <w:link w:val="CommentsChar"/>
    <w:rsid w:val="00144F8E"/>
    <w:pPr>
      <w:spacing w:before="40"/>
    </w:pPr>
    <w:rPr>
      <w:rFonts w:ascii="Arial" w:eastAsia="宋体" w:hAnsi="Arial"/>
      <w:i/>
      <w:iCs/>
      <w:lang w:val="x-none" w:eastAsia="x-none"/>
    </w:rPr>
  </w:style>
  <w:style w:type="character" w:customStyle="1" w:styleId="TALChar">
    <w:name w:val="TAL Char"/>
    <w:link w:val="TAL"/>
    <w:locked/>
    <w:rsid w:val="0027221D"/>
    <w:rPr>
      <w:rFonts w:ascii="Arial" w:hAnsi="Arial"/>
      <w:sz w:val="18"/>
      <w:lang w:val="en-GB" w:eastAsia="en-US"/>
    </w:rPr>
  </w:style>
  <w:style w:type="character" w:customStyle="1" w:styleId="TAHCar">
    <w:name w:val="TAH Car"/>
    <w:link w:val="TAH"/>
    <w:qFormat/>
    <w:locked/>
    <w:rsid w:val="00CA0089"/>
    <w:rPr>
      <w:rFonts w:ascii="Arial" w:hAnsi="Arial"/>
      <w:b/>
      <w:sz w:val="18"/>
      <w:lang w:val="en-GB" w:eastAsia="en-US"/>
    </w:rPr>
  </w:style>
  <w:style w:type="character" w:customStyle="1" w:styleId="apple-converted-space">
    <w:name w:val="apple-converted-space"/>
    <w:qFormat/>
    <w:rsid w:val="00194583"/>
  </w:style>
  <w:style w:type="character" w:customStyle="1" w:styleId="count">
    <w:name w:val="count"/>
    <w:rsid w:val="001C6293"/>
  </w:style>
  <w:style w:type="character" w:customStyle="1" w:styleId="af9">
    <w:name w:val="³¬Á´½Ó"/>
    <w:aliases w:val="³¬¼¶Á´½Ó"/>
    <w:uiPriority w:val="99"/>
    <w:rsid w:val="00364B09"/>
    <w:rPr>
      <w:color w:val="0000FF"/>
      <w:u w:val="single"/>
    </w:rPr>
  </w:style>
  <w:style w:type="character" w:customStyle="1" w:styleId="B1Zchn">
    <w:name w:val="B1 Zchn"/>
    <w:qFormat/>
    <w:rsid w:val="009F1FBA"/>
    <w:rPr>
      <w:lang w:eastAsia="en-US"/>
    </w:rPr>
  </w:style>
  <w:style w:type="paragraph" w:customStyle="1" w:styleId="textintend3">
    <w:name w:val="text intend 3"/>
    <w:basedOn w:val="a"/>
    <w:rsid w:val="009F1FBA"/>
    <w:pPr>
      <w:numPr>
        <w:numId w:val="8"/>
      </w:numPr>
      <w:overflowPunct w:val="0"/>
      <w:autoSpaceDE w:val="0"/>
      <w:autoSpaceDN w:val="0"/>
      <w:adjustRightInd w:val="0"/>
      <w:spacing w:after="120"/>
      <w:jc w:val="both"/>
      <w:textAlignment w:val="baseline"/>
    </w:pPr>
    <w:rPr>
      <w:rFonts w:eastAsia="MS Mincho"/>
      <w:sz w:val="24"/>
      <w:lang w:eastAsia="en-GB"/>
    </w:rPr>
  </w:style>
  <w:style w:type="character" w:customStyle="1" w:styleId="Char2">
    <w:name w:val="页脚 Char"/>
    <w:basedOn w:val="a1"/>
    <w:link w:val="ab"/>
    <w:uiPriority w:val="99"/>
    <w:rsid w:val="005F42A8"/>
    <w:rPr>
      <w:rFonts w:eastAsia="Times New Roman"/>
      <w:sz w:val="18"/>
      <w:lang w:eastAsia="en-US"/>
    </w:rPr>
  </w:style>
  <w:style w:type="paragraph" w:customStyle="1" w:styleId="textintend2">
    <w:name w:val="text intend 2"/>
    <w:basedOn w:val="a"/>
    <w:rsid w:val="007C3E0E"/>
    <w:pPr>
      <w:numPr>
        <w:numId w:val="16"/>
      </w:numPr>
      <w:overflowPunct w:val="0"/>
      <w:autoSpaceDE w:val="0"/>
      <w:autoSpaceDN w:val="0"/>
      <w:adjustRightInd w:val="0"/>
      <w:spacing w:after="120"/>
      <w:jc w:val="both"/>
      <w:textAlignment w:val="baseline"/>
    </w:pPr>
    <w:rPr>
      <w:rFonts w:eastAsia="MS Mincho"/>
      <w:sz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215592">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80054656">
      <w:bodyDiv w:val="1"/>
      <w:marLeft w:val="0"/>
      <w:marRight w:val="0"/>
      <w:marTop w:val="0"/>
      <w:marBottom w:val="0"/>
      <w:divBdr>
        <w:top w:val="none" w:sz="0" w:space="0" w:color="auto"/>
        <w:left w:val="none" w:sz="0" w:space="0" w:color="auto"/>
        <w:bottom w:val="none" w:sz="0" w:space="0" w:color="auto"/>
        <w:right w:val="none" w:sz="0" w:space="0" w:color="auto"/>
      </w:divBdr>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308482664">
      <w:bodyDiv w:val="1"/>
      <w:marLeft w:val="0"/>
      <w:marRight w:val="0"/>
      <w:marTop w:val="0"/>
      <w:marBottom w:val="0"/>
      <w:divBdr>
        <w:top w:val="none" w:sz="0" w:space="0" w:color="auto"/>
        <w:left w:val="none" w:sz="0" w:space="0" w:color="auto"/>
        <w:bottom w:val="none" w:sz="0" w:space="0" w:color="auto"/>
        <w:right w:val="none" w:sz="0" w:space="0" w:color="auto"/>
      </w:divBdr>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94858128">
      <w:bodyDiv w:val="1"/>
      <w:marLeft w:val="0"/>
      <w:marRight w:val="0"/>
      <w:marTop w:val="0"/>
      <w:marBottom w:val="0"/>
      <w:divBdr>
        <w:top w:val="none" w:sz="0" w:space="0" w:color="auto"/>
        <w:left w:val="none" w:sz="0" w:space="0" w:color="auto"/>
        <w:bottom w:val="none" w:sz="0" w:space="0" w:color="auto"/>
        <w:right w:val="none" w:sz="0" w:space="0" w:color="auto"/>
      </w:divBdr>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19516098">
      <w:bodyDiv w:val="1"/>
      <w:marLeft w:val="0"/>
      <w:marRight w:val="0"/>
      <w:marTop w:val="0"/>
      <w:marBottom w:val="0"/>
      <w:divBdr>
        <w:top w:val="none" w:sz="0" w:space="0" w:color="auto"/>
        <w:left w:val="none" w:sz="0" w:space="0" w:color="auto"/>
        <w:bottom w:val="none" w:sz="0" w:space="0" w:color="auto"/>
        <w:right w:val="none" w:sz="0" w:space="0" w:color="auto"/>
      </w:divBdr>
    </w:div>
    <w:div w:id="543296257">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6125262">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8282374">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68025387">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419325948">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50933936">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28188928">
      <w:bodyDiv w:val="1"/>
      <w:marLeft w:val="0"/>
      <w:marRight w:val="0"/>
      <w:marTop w:val="0"/>
      <w:marBottom w:val="0"/>
      <w:divBdr>
        <w:top w:val="none" w:sz="0" w:space="0" w:color="auto"/>
        <w:left w:val="none" w:sz="0" w:space="0" w:color="auto"/>
        <w:bottom w:val="none" w:sz="0" w:space="0" w:color="auto"/>
        <w:right w:val="none" w:sz="0" w:space="0" w:color="auto"/>
      </w:divBdr>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52796110">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oleObject" Target="embeddings/oleObject3.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image" Target="media/image1.wmf"/><Relationship Id="rId19"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yperlink" Target="file:///C:\Users\wanshic\OneDrive%20-%20Qualcomm\Documents\Standards\3GPP%20Standards\Meeting%20Documents\TSGR1_104b\Docs\R1-2102580.zip" TargetMode="External"/><Relationship Id="rId14" Type="http://schemas.openxmlformats.org/officeDocument/2006/relationships/oleObject" Target="embeddings/oleObject2.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011652-FEE5-47D7-98A9-6EAE7177B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2151</Words>
  <Characters>12261</Characters>
  <Application>Microsoft Office Word</Application>
  <DocSecurity>0</DocSecurity>
  <PresentationFormat/>
  <Lines>102</Lines>
  <Paragraphs>28</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14384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gxj</cp:lastModifiedBy>
  <cp:revision>5</cp:revision>
  <dcterms:created xsi:type="dcterms:W3CDTF">2021-05-11T07:50:00Z</dcterms:created>
  <dcterms:modified xsi:type="dcterms:W3CDTF">2021-05-11T11:17:00Z</dcterms:modified>
</cp:coreProperties>
</file>